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173F" w:rsidRPr="0023173F" w:rsidRDefault="0023173F" w:rsidP="0023173F">
      <w:pPr>
        <w:spacing w:after="0" w:line="240" w:lineRule="auto"/>
        <w:jc w:val="center"/>
        <w:outlineLvl w:val="0"/>
        <w:rPr>
          <w:rFonts w:eastAsia="Times New Roman" w:cstheme="minorHAnsi"/>
          <w:b/>
          <w:sz w:val="24"/>
          <w:szCs w:val="24"/>
          <w:lang w:val="fr-FR"/>
        </w:rPr>
      </w:pPr>
      <w:r w:rsidRPr="0023173F">
        <w:rPr>
          <w:rFonts w:eastAsia="Times New Roman" w:cstheme="minorHAnsi"/>
          <w:b/>
          <w:sz w:val="24"/>
          <w:szCs w:val="24"/>
          <w:lang w:val="fr-FR"/>
        </w:rPr>
        <w:t>PROGRAMME « PROMOTION DE L’EXPLOITATION CERTIFIEE DES FORETS »</w:t>
      </w:r>
    </w:p>
    <w:p w:rsidR="0023173F" w:rsidRPr="006935D8" w:rsidRDefault="0023173F" w:rsidP="0023173F">
      <w:pPr>
        <w:spacing w:after="0" w:line="240" w:lineRule="auto"/>
        <w:jc w:val="center"/>
        <w:rPr>
          <w:rFonts w:eastAsia="Times New Roman" w:cstheme="minorHAnsi"/>
          <w:b/>
          <w:sz w:val="16"/>
          <w:szCs w:val="16"/>
          <w:lang w:val="fr-FR"/>
        </w:rPr>
      </w:pPr>
    </w:p>
    <w:p w:rsidR="006935D8" w:rsidRPr="00246BBD" w:rsidRDefault="0023173F" w:rsidP="00246BBD">
      <w:pPr>
        <w:spacing w:after="0" w:line="240" w:lineRule="auto"/>
        <w:jc w:val="center"/>
        <w:outlineLvl w:val="0"/>
        <w:rPr>
          <w:rFonts w:eastAsia="Times New Roman" w:cstheme="minorHAnsi"/>
          <w:sz w:val="32"/>
          <w:szCs w:val="32"/>
          <w:lang w:val="fr-FR"/>
        </w:rPr>
      </w:pPr>
      <w:r w:rsidRPr="0023173F">
        <w:rPr>
          <w:rFonts w:eastAsia="Times New Roman" w:cstheme="minorHAnsi"/>
          <w:b/>
          <w:sz w:val="32"/>
          <w:szCs w:val="32"/>
          <w:lang w:val="fr-FR"/>
        </w:rPr>
        <w:t xml:space="preserve">Formulaire de demande de </w:t>
      </w:r>
      <w:r w:rsidR="00C97E41">
        <w:rPr>
          <w:rFonts w:eastAsia="Times New Roman" w:cstheme="minorHAnsi"/>
          <w:b/>
          <w:sz w:val="32"/>
          <w:szCs w:val="32"/>
          <w:lang w:val="fr-FR"/>
        </w:rPr>
        <w:t>Co-</w:t>
      </w:r>
      <w:r w:rsidRPr="0023173F">
        <w:rPr>
          <w:rFonts w:eastAsia="Times New Roman" w:cstheme="minorHAnsi"/>
          <w:b/>
          <w:sz w:val="32"/>
          <w:szCs w:val="32"/>
          <w:lang w:val="fr-FR"/>
        </w:rPr>
        <w:t xml:space="preserve">financement </w:t>
      </w:r>
    </w:p>
    <w:p w:rsidR="006935D8" w:rsidRDefault="006935D8" w:rsidP="006935D8">
      <w:pPr>
        <w:jc w:val="center"/>
        <w:rPr>
          <w:rFonts w:cstheme="minorHAnsi"/>
          <w:sz w:val="32"/>
          <w:szCs w:val="32"/>
          <w:lang w:val="fr-FR"/>
        </w:rPr>
      </w:pPr>
      <w:r>
        <w:rPr>
          <w:rFonts w:cstheme="minorHAnsi"/>
          <w:sz w:val="32"/>
          <w:szCs w:val="32"/>
          <w:lang w:val="fr-FR"/>
        </w:rPr>
        <w:t>A renvoyer à l’adresse ppecf.comifac@gmail.com</w:t>
      </w:r>
    </w:p>
    <w:p w:rsidR="0023173F" w:rsidRPr="0023173F" w:rsidRDefault="006935D8" w:rsidP="006935D8">
      <w:pPr>
        <w:rPr>
          <w:rFonts w:cstheme="minorHAnsi"/>
          <w:sz w:val="32"/>
          <w:szCs w:val="32"/>
          <w:lang w:val="fr-FR"/>
        </w:rPr>
      </w:pPr>
      <w:r>
        <w:rPr>
          <w:rFonts w:cstheme="minorHAnsi"/>
          <w:noProof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B4987F" wp14:editId="4A4B1D7F">
                <wp:simplePos x="0" y="0"/>
                <wp:positionH relativeFrom="column">
                  <wp:posOffset>730250</wp:posOffset>
                </wp:positionH>
                <wp:positionV relativeFrom="paragraph">
                  <wp:posOffset>139700</wp:posOffset>
                </wp:positionV>
                <wp:extent cx="2476500" cy="1569720"/>
                <wp:effectExtent l="0" t="0" r="0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56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35D8" w:rsidRDefault="00EE47B3" w:rsidP="006935D8">
                            <w:bookmarkStart w:id="0" w:name="_GoBack"/>
                            <w:r w:rsidRPr="00B17068">
                              <w:rPr>
                                <w:rFonts w:ascii="Arial" w:hAnsi="Arial" w:cs="Arial"/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0ECE6107" wp14:editId="1E6D0F3B">
                                  <wp:extent cx="1242060" cy="1242060"/>
                                  <wp:effectExtent l="0" t="0" r="0" b="0"/>
                                  <wp:docPr id="2" name="Image 2" descr="E:\PPECF 2\COMMUNICATION\Photos_IMAGES\LOGO COMIFAC 11 +ANGOLA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PPECF 2\COMMUNICATION\Photos_IMAGES\LOGO COMIFAC 11 +ANGOLA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2060" cy="12420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  <w:r w:rsidR="006935D8">
                              <w:t>à travers la KFW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B4987F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57.5pt;margin-top:11pt;width:195pt;height:123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" fillcolor="white [3201]" stroked="f" strokeweight=".5pt">
                <v:textbox>
                  <w:txbxContent>
                    <w:p w:rsidR="006935D8" w:rsidRDefault="00EE47B3" w:rsidP="006935D8">
                      <w:bookmarkStart w:id="1" w:name="_GoBack"/>
                      <w:r w:rsidRPr="00B17068">
                        <w:rPr>
                          <w:rFonts w:ascii="Arial" w:hAnsi="Arial" w:cs="Arial"/>
                          <w:noProof/>
                          <w:lang w:val="fr-FR" w:eastAsia="fr-FR"/>
                        </w:rPr>
                        <w:drawing>
                          <wp:inline distT="0" distB="0" distL="0" distR="0" wp14:anchorId="0ECE6107" wp14:editId="1E6D0F3B">
                            <wp:extent cx="1242060" cy="1242060"/>
                            <wp:effectExtent l="0" t="0" r="0" b="0"/>
                            <wp:docPr id="2" name="Image 2" descr="E:\PPECF 2\COMMUNICATION\Photos_IMAGES\LOGO COMIFAC 11 +ANGOLA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E:\PPECF 2\COMMUNICATION\Photos_IMAGES\LOGO COMIFAC 11 +ANGOLA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2060" cy="12420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  <w:r w:rsidR="006935D8">
                        <w:t>à travers la KFW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theme="minorHAnsi"/>
          <w:noProof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4FB173" wp14:editId="37575069">
                <wp:simplePos x="0" y="0"/>
                <wp:positionH relativeFrom="column">
                  <wp:posOffset>2842895</wp:posOffset>
                </wp:positionH>
                <wp:positionV relativeFrom="paragraph">
                  <wp:posOffset>143510</wp:posOffset>
                </wp:positionV>
                <wp:extent cx="1190625" cy="1504950"/>
                <wp:effectExtent l="0" t="0" r="0" b="0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90625" cy="150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23173F" w:rsidRDefault="009F1D23" w:rsidP="006935D8">
                            <w:pPr>
                              <w:ind w:left="1416"/>
                            </w:pPr>
                            <w:r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78.6pt;height:104.4pt">
                                  <v:imagedata r:id="rId8" o:title="logo version 210512"/>
                                </v:shape>
                              </w:pi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4FB173" id="Zone de texte 4" o:spid="_x0000_s1027" type="#_x0000_t202" style="position:absolute;margin-left:223.85pt;margin-top:11.3pt;width:93.75pt;height:118.5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" fillcolor="window" stroked="f" strokeweight=".5pt">
                <v:path arrowok="t"/>
                <v:textbox>
                  <w:txbxContent>
                    <w:p w:rsidR="0023173F" w:rsidRDefault="009F1D23" w:rsidP="006935D8">
                      <w:pPr>
                        <w:ind w:left="1416"/>
                      </w:pPr>
                      <w:r>
                        <w:pict>
                          <v:shape id="_x0000_i1025" type="#_x0000_t75" style="width:78.6pt;height:104.4pt">
                            <v:imagedata r:id="rId8" o:title="logo version 210512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</w:p>
    <w:p w:rsidR="0023173F" w:rsidRDefault="0023173F" w:rsidP="0066203C">
      <w:pPr>
        <w:jc w:val="center"/>
        <w:rPr>
          <w:rFonts w:cstheme="minorHAnsi"/>
          <w:sz w:val="32"/>
          <w:szCs w:val="32"/>
        </w:rPr>
      </w:pPr>
    </w:p>
    <w:p w:rsidR="0023173F" w:rsidRDefault="0023173F" w:rsidP="0066203C">
      <w:pPr>
        <w:jc w:val="center"/>
        <w:rPr>
          <w:rFonts w:cstheme="minorHAnsi"/>
          <w:sz w:val="32"/>
          <w:szCs w:val="32"/>
        </w:rPr>
      </w:pPr>
    </w:p>
    <w:p w:rsidR="0066203C" w:rsidRDefault="0066203C" w:rsidP="0066203C">
      <w:pPr>
        <w:spacing w:after="0" w:line="240" w:lineRule="auto"/>
        <w:outlineLvl w:val="0"/>
        <w:rPr>
          <w:rFonts w:eastAsia="Times New Roman" w:cstheme="minorHAnsi"/>
          <w:b/>
          <w:lang w:val="fr-FR"/>
        </w:rPr>
      </w:pPr>
    </w:p>
    <w:p w:rsidR="00246BBD" w:rsidRDefault="00246BBD" w:rsidP="0066203C">
      <w:pPr>
        <w:spacing w:after="0" w:line="240" w:lineRule="auto"/>
        <w:outlineLvl w:val="0"/>
        <w:rPr>
          <w:rFonts w:eastAsia="Times New Roman" w:cstheme="minorHAnsi"/>
          <w:b/>
          <w:lang w:val="fr-FR"/>
        </w:rPr>
      </w:pPr>
    </w:p>
    <w:p w:rsidR="0066203C" w:rsidRDefault="0066203C" w:rsidP="0066203C">
      <w:pPr>
        <w:spacing w:after="0" w:line="240" w:lineRule="auto"/>
        <w:outlineLvl w:val="0"/>
        <w:rPr>
          <w:rFonts w:eastAsia="Times New Roman" w:cstheme="minorHAnsi"/>
          <w:b/>
          <w:lang w:val="fr-FR"/>
        </w:rPr>
      </w:pPr>
      <w:r w:rsidRPr="0066203C">
        <w:rPr>
          <w:rFonts w:eastAsia="Times New Roman" w:cstheme="minorHAnsi"/>
          <w:b/>
          <w:lang w:val="fr-FR"/>
        </w:rPr>
        <w:t>PARTIE I</w:t>
      </w:r>
    </w:p>
    <w:p w:rsidR="0066203C" w:rsidRPr="0066203C" w:rsidRDefault="0066203C" w:rsidP="0066203C">
      <w:pPr>
        <w:spacing w:after="0" w:line="240" w:lineRule="auto"/>
        <w:outlineLvl w:val="0"/>
        <w:rPr>
          <w:rFonts w:eastAsia="Times New Roman" w:cstheme="minorHAnsi"/>
          <w:b/>
          <w:lang w:val="fr-FR"/>
        </w:rPr>
      </w:pPr>
    </w:p>
    <w:p w:rsidR="0066203C" w:rsidRPr="0066203C" w:rsidRDefault="0066203C" w:rsidP="0066203C">
      <w:pPr>
        <w:numPr>
          <w:ilvl w:val="0"/>
          <w:numId w:val="2"/>
        </w:num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 w:rsidRPr="0066203C">
        <w:rPr>
          <w:rFonts w:eastAsia="Times New Roman" w:cstheme="minorHAnsi"/>
          <w:b/>
          <w:lang w:val="fr-FR"/>
        </w:rPr>
        <w:t xml:space="preserve">COORDONNEES DU CANDIDAT 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2628"/>
        <w:gridCol w:w="6658"/>
      </w:tblGrid>
      <w:tr w:rsidR="0066203C" w:rsidRPr="0066203C" w:rsidTr="006935D8">
        <w:tc>
          <w:tcPr>
            <w:tcW w:w="26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9CC00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b/>
                <w:lang w:val="fr-FR"/>
              </w:rPr>
              <w:t xml:space="preserve">Nom </w:t>
            </w:r>
            <w:r w:rsidR="00D33CA1">
              <w:rPr>
                <w:rFonts w:eastAsia="Times New Roman" w:cstheme="minorHAnsi"/>
                <w:b/>
                <w:lang w:val="fr-FR"/>
              </w:rPr>
              <w:t>de l’organisation / société</w:t>
            </w:r>
          </w:p>
        </w:tc>
        <w:tc>
          <w:tcPr>
            <w:tcW w:w="66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  <w:tr w:rsidR="0066203C" w:rsidRPr="0066203C" w:rsidTr="006935D8">
        <w:tc>
          <w:tcPr>
            <w:tcW w:w="26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9CC00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b/>
                <w:lang w:val="fr-FR"/>
              </w:rPr>
              <w:t>Nom du contact</w:t>
            </w:r>
          </w:p>
        </w:tc>
        <w:tc>
          <w:tcPr>
            <w:tcW w:w="66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  <w:tr w:rsidR="0066203C" w:rsidRPr="0066203C" w:rsidTr="006935D8">
        <w:tc>
          <w:tcPr>
            <w:tcW w:w="26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9CC00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b/>
                <w:lang w:val="fr-FR"/>
              </w:rPr>
              <w:t>Adresse</w:t>
            </w:r>
          </w:p>
        </w:tc>
        <w:tc>
          <w:tcPr>
            <w:tcW w:w="66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  <w:tr w:rsidR="0066203C" w:rsidRPr="0066203C" w:rsidTr="006935D8">
        <w:tc>
          <w:tcPr>
            <w:tcW w:w="26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9CC00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b/>
                <w:lang w:val="fr-FR"/>
              </w:rPr>
              <w:t>Téléphone</w:t>
            </w:r>
          </w:p>
        </w:tc>
        <w:tc>
          <w:tcPr>
            <w:tcW w:w="66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  <w:tr w:rsidR="0066203C" w:rsidRPr="0066203C" w:rsidTr="006935D8">
        <w:tc>
          <w:tcPr>
            <w:tcW w:w="26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9CC00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b/>
                <w:lang w:val="fr-FR"/>
              </w:rPr>
              <w:t>Fax :</w:t>
            </w:r>
          </w:p>
        </w:tc>
        <w:tc>
          <w:tcPr>
            <w:tcW w:w="66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  <w:tr w:rsidR="0066203C" w:rsidRPr="0066203C" w:rsidTr="006935D8">
        <w:tc>
          <w:tcPr>
            <w:tcW w:w="26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9CC00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b/>
                <w:lang w:val="fr-FR"/>
              </w:rPr>
              <w:t>E-mail :</w:t>
            </w:r>
          </w:p>
        </w:tc>
        <w:tc>
          <w:tcPr>
            <w:tcW w:w="666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en-US"/>
              </w:rPr>
            </w:pPr>
          </w:p>
        </w:tc>
      </w:tr>
    </w:tbl>
    <w:p w:rsidR="0066203C" w:rsidRPr="00246BBD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sz w:val="16"/>
          <w:szCs w:val="16"/>
          <w:lang w:val="en-US"/>
        </w:rPr>
      </w:pPr>
    </w:p>
    <w:p w:rsidR="0066203C" w:rsidRPr="0066203C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 w:rsidRPr="0066203C">
        <w:rPr>
          <w:rFonts w:eastAsia="Times New Roman" w:cstheme="minorHAnsi"/>
          <w:b/>
          <w:lang w:val="fr-FR"/>
        </w:rPr>
        <w:t>2.</w:t>
      </w:r>
      <w:r w:rsidRPr="0066203C">
        <w:rPr>
          <w:rFonts w:eastAsia="Times New Roman" w:cstheme="minorHAnsi"/>
          <w:b/>
          <w:lang w:val="fr-FR"/>
        </w:rPr>
        <w:tab/>
        <w:t>TITRE DE L’INTERVENTION PROPOSEE</w:t>
      </w:r>
    </w:p>
    <w:tbl>
      <w:tblPr>
        <w:tblW w:w="92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9228"/>
      </w:tblGrid>
      <w:tr w:rsidR="0066203C" w:rsidRPr="0066203C" w:rsidTr="006935D8">
        <w:trPr>
          <w:trHeight w:val="551"/>
        </w:trPr>
        <w:tc>
          <w:tcPr>
            <w:tcW w:w="92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</w:tbl>
    <w:p w:rsidR="0066203C" w:rsidRPr="00246BBD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bCs/>
          <w:sz w:val="16"/>
          <w:szCs w:val="16"/>
          <w:lang w:val="fr-FR"/>
        </w:rPr>
      </w:pPr>
    </w:p>
    <w:p w:rsidR="0066203C" w:rsidRPr="0066203C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 w:rsidRPr="0066203C">
        <w:rPr>
          <w:rFonts w:eastAsia="Times New Roman" w:cstheme="minorHAnsi"/>
          <w:b/>
          <w:lang w:val="fr-FR"/>
        </w:rPr>
        <w:t xml:space="preserve">3. </w:t>
      </w:r>
      <w:r w:rsidRPr="0066203C">
        <w:rPr>
          <w:rFonts w:eastAsia="Times New Roman" w:cstheme="minorHAnsi"/>
          <w:b/>
          <w:lang w:val="fr-FR"/>
        </w:rPr>
        <w:tab/>
        <w:t xml:space="preserve">STATUT INSTITUTIONNEL ET JURIDIQUE DU CANDIDAT 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9286"/>
      </w:tblGrid>
      <w:tr w:rsidR="0066203C" w:rsidRPr="0066203C" w:rsidTr="006935D8">
        <w:trPr>
          <w:trHeight w:val="1866"/>
        </w:trPr>
        <w:tc>
          <w:tcPr>
            <w:tcW w:w="928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P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</w:tbl>
    <w:p w:rsidR="0066203C" w:rsidRPr="00246BBD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bCs/>
          <w:sz w:val="16"/>
          <w:szCs w:val="16"/>
          <w:lang w:val="fr-FR"/>
        </w:rPr>
      </w:pPr>
    </w:p>
    <w:p w:rsidR="0066203C" w:rsidRPr="0066203C" w:rsidRDefault="0066203C" w:rsidP="0066203C">
      <w:pPr>
        <w:numPr>
          <w:ilvl w:val="0"/>
          <w:numId w:val="3"/>
        </w:numPr>
        <w:tabs>
          <w:tab w:val="left" w:pos="720"/>
        </w:tabs>
        <w:spacing w:before="40" w:after="40" w:line="240" w:lineRule="auto"/>
        <w:ind w:hanging="1080"/>
        <w:jc w:val="both"/>
        <w:rPr>
          <w:rFonts w:eastAsia="Times New Roman" w:cstheme="minorHAnsi"/>
          <w:b/>
          <w:lang w:val="fr-FR"/>
        </w:rPr>
      </w:pPr>
      <w:r w:rsidRPr="0066203C">
        <w:rPr>
          <w:rFonts w:eastAsia="Times New Roman" w:cstheme="minorHAnsi"/>
          <w:b/>
          <w:lang w:val="fr-FR"/>
        </w:rPr>
        <w:t>EM</w:t>
      </w:r>
      <w:r>
        <w:rPr>
          <w:rFonts w:eastAsia="Times New Roman" w:cstheme="minorHAnsi"/>
          <w:b/>
          <w:lang w:val="fr-FR"/>
        </w:rPr>
        <w:t>PLACEMENT GÉOGRAPHIQUE DE L’INTERVENTION</w:t>
      </w:r>
    </w:p>
    <w:tbl>
      <w:tblPr>
        <w:tblW w:w="92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CCFFCC"/>
        <w:tblLook w:val="01E0" w:firstRow="1" w:lastRow="1" w:firstColumn="1" w:lastColumn="1" w:noHBand="0" w:noVBand="0"/>
      </w:tblPr>
      <w:tblGrid>
        <w:gridCol w:w="2388"/>
        <w:gridCol w:w="3068"/>
        <w:gridCol w:w="3772"/>
      </w:tblGrid>
      <w:tr w:rsidR="0066203C" w:rsidRPr="0066203C" w:rsidTr="0066203C">
        <w:tc>
          <w:tcPr>
            <w:tcW w:w="238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shd w:val="clear" w:color="auto" w:fill="C6D9F1" w:themeFill="text2" w:themeFillTint="33"/>
            <w:hideMark/>
          </w:tcPr>
          <w:p w:rsidR="0066203C" w:rsidRPr="0066203C" w:rsidRDefault="0066203C" w:rsidP="0066203C">
            <w:pPr>
              <w:tabs>
                <w:tab w:val="left" w:pos="720"/>
              </w:tabs>
              <w:spacing w:before="40" w:after="40" w:line="240" w:lineRule="auto"/>
              <w:jc w:val="center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lang w:val="en-US"/>
              </w:rPr>
              <w:t>PAYS</w:t>
            </w:r>
          </w:p>
        </w:tc>
        <w:tc>
          <w:tcPr>
            <w:tcW w:w="3068" w:type="dxa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C6D9F1" w:themeFill="text2" w:themeFillTint="33"/>
            <w:hideMark/>
          </w:tcPr>
          <w:p w:rsidR="0066203C" w:rsidRPr="0066203C" w:rsidRDefault="0066203C" w:rsidP="0066203C">
            <w:pPr>
              <w:tabs>
                <w:tab w:val="left" w:pos="720"/>
              </w:tabs>
              <w:spacing w:before="40" w:after="40" w:line="240" w:lineRule="auto"/>
              <w:jc w:val="center"/>
              <w:rPr>
                <w:rFonts w:eastAsia="Times New Roman" w:cstheme="minorHAnsi"/>
                <w:lang w:val="en-US"/>
              </w:rPr>
            </w:pPr>
            <w:r w:rsidRPr="0066203C">
              <w:rPr>
                <w:rFonts w:eastAsia="Times New Roman" w:cstheme="minorHAnsi"/>
                <w:lang w:val="fr-FR"/>
              </w:rPr>
              <w:t>REGION / PROVINCE</w:t>
            </w:r>
          </w:p>
        </w:tc>
        <w:tc>
          <w:tcPr>
            <w:tcW w:w="3772" w:type="dxa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shd w:val="clear" w:color="auto" w:fill="C6D9F1" w:themeFill="text2" w:themeFillTint="33"/>
            <w:hideMark/>
          </w:tcPr>
          <w:p w:rsidR="0066203C" w:rsidRPr="00C97E41" w:rsidRDefault="00C97E41" w:rsidP="0066203C">
            <w:pPr>
              <w:tabs>
                <w:tab w:val="left" w:pos="720"/>
              </w:tabs>
              <w:spacing w:before="40" w:after="40" w:line="240" w:lineRule="auto"/>
              <w:jc w:val="center"/>
              <w:rPr>
                <w:rFonts w:eastAsia="Times New Roman" w:cstheme="minorHAnsi"/>
              </w:rPr>
            </w:pPr>
            <w:r>
              <w:rPr>
                <w:rFonts w:eastAsia="Times New Roman" w:cstheme="minorHAnsi"/>
                <w:lang w:val="fr-FR"/>
              </w:rPr>
              <w:t>NOM UFA</w:t>
            </w:r>
            <w:r w:rsidR="00F06C0D">
              <w:rPr>
                <w:rFonts w:eastAsia="Times New Roman" w:cstheme="minorHAnsi"/>
                <w:lang w:val="fr-FR"/>
              </w:rPr>
              <w:t> /UGF</w:t>
            </w:r>
            <w:r>
              <w:rPr>
                <w:rFonts w:eastAsia="Times New Roman" w:cstheme="minorHAnsi"/>
                <w:lang w:val="fr-FR"/>
              </w:rPr>
              <w:t xml:space="preserve"> (pour les concessionnaires)</w:t>
            </w:r>
          </w:p>
        </w:tc>
      </w:tr>
      <w:tr w:rsidR="0066203C" w:rsidRPr="0066203C" w:rsidTr="006935D8">
        <w:tc>
          <w:tcPr>
            <w:tcW w:w="2388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C6D9F1" w:themeFill="text2" w:themeFillTint="33"/>
          </w:tcPr>
          <w:p w:rsidR="0066203C" w:rsidRPr="00C97E41" w:rsidRDefault="0066203C" w:rsidP="00971800">
            <w:pPr>
              <w:tabs>
                <w:tab w:val="left" w:pos="720"/>
              </w:tabs>
              <w:spacing w:before="40" w:after="40" w:line="240" w:lineRule="auto"/>
              <w:jc w:val="both"/>
              <w:rPr>
                <w:rFonts w:eastAsia="Times New Roman" w:cstheme="minorHAnsi"/>
              </w:rPr>
            </w:pPr>
          </w:p>
        </w:tc>
        <w:tc>
          <w:tcPr>
            <w:tcW w:w="3068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6E3BC" w:themeFill="accent3" w:themeFillTint="66"/>
          </w:tcPr>
          <w:p w:rsidR="0066203C" w:rsidRDefault="0066203C" w:rsidP="00971800">
            <w:pPr>
              <w:tabs>
                <w:tab w:val="left" w:pos="720"/>
              </w:tabs>
              <w:spacing w:before="40" w:after="40" w:line="240" w:lineRule="auto"/>
              <w:jc w:val="center"/>
              <w:rPr>
                <w:rFonts w:eastAsia="Times New Roman" w:cstheme="minorHAnsi"/>
                <w:b/>
                <w:lang w:val="fr-FR"/>
              </w:rPr>
            </w:pPr>
          </w:p>
        </w:tc>
        <w:tc>
          <w:tcPr>
            <w:tcW w:w="377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D6E3BC" w:themeFill="accent3" w:themeFillTint="66"/>
          </w:tcPr>
          <w:p w:rsidR="0066203C" w:rsidRDefault="0066203C" w:rsidP="00971800">
            <w:pPr>
              <w:tabs>
                <w:tab w:val="left" w:pos="720"/>
              </w:tabs>
              <w:spacing w:before="40" w:after="40" w:line="240" w:lineRule="auto"/>
              <w:jc w:val="center"/>
              <w:rPr>
                <w:rFonts w:eastAsia="Times New Roman" w:cstheme="minorHAnsi"/>
                <w:b/>
                <w:lang w:val="fr-FR"/>
              </w:rPr>
            </w:pPr>
          </w:p>
        </w:tc>
      </w:tr>
    </w:tbl>
    <w:p w:rsidR="005253B0" w:rsidRPr="005253B0" w:rsidRDefault="005253B0" w:rsidP="005253B0">
      <w:pPr>
        <w:numPr>
          <w:ilvl w:val="0"/>
          <w:numId w:val="3"/>
        </w:numPr>
        <w:tabs>
          <w:tab w:val="left" w:pos="720"/>
        </w:tabs>
        <w:spacing w:before="40" w:after="40" w:line="240" w:lineRule="auto"/>
        <w:ind w:hanging="1080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DATES PREVISONNELLES</w:t>
      </w:r>
      <w:r w:rsidR="00E82136" w:rsidRPr="005253B0">
        <w:rPr>
          <w:rFonts w:eastAsia="Times New Roman" w:cstheme="minorHAnsi"/>
          <w:b/>
          <w:lang w:val="fr-FR"/>
        </w:rPr>
        <w:t>, DUREE,</w:t>
      </w:r>
      <w:r>
        <w:rPr>
          <w:rFonts w:eastAsia="Times New Roman" w:cstheme="minorHAnsi"/>
          <w:b/>
          <w:lang w:val="fr-FR"/>
        </w:rPr>
        <w:t xml:space="preserve"> BUDGET, FINANCEMENT DEMANDE</w:t>
      </w:r>
    </w:p>
    <w:tbl>
      <w:tblPr>
        <w:tblStyle w:val="Grilledutableau"/>
        <w:tblW w:w="0" w:type="auto"/>
        <w:shd w:val="clear" w:color="auto" w:fill="C6D9F1" w:themeFill="text2" w:themeFillTint="33"/>
        <w:tblLook w:val="04A0" w:firstRow="1" w:lastRow="0" w:firstColumn="1" w:lastColumn="0" w:noHBand="0" w:noVBand="1"/>
      </w:tblPr>
      <w:tblGrid>
        <w:gridCol w:w="2660"/>
        <w:gridCol w:w="6550"/>
      </w:tblGrid>
      <w:tr w:rsidR="005253B0" w:rsidTr="006935D8">
        <w:tc>
          <w:tcPr>
            <w:tcW w:w="2660" w:type="dxa"/>
            <w:shd w:val="clear" w:color="auto" w:fill="C6D9F1" w:themeFill="text2" w:themeFillTint="33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  <w:r>
              <w:rPr>
                <w:rFonts w:eastAsia="Times New Roman" w:cstheme="minorHAnsi"/>
                <w:b/>
                <w:lang w:val="fr-FR"/>
              </w:rPr>
              <w:t>Date début       Date fin</w:t>
            </w:r>
          </w:p>
        </w:tc>
        <w:tc>
          <w:tcPr>
            <w:tcW w:w="6550" w:type="dxa"/>
            <w:shd w:val="clear" w:color="auto" w:fill="D6E3BC" w:themeFill="accent3" w:themeFillTint="66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  <w:r>
              <w:rPr>
                <w:rFonts w:eastAsia="Times New Roman" w:cstheme="minorHAnsi"/>
                <w:b/>
                <w:lang w:val="fr-FR"/>
              </w:rPr>
              <w:t xml:space="preserve">        </w:t>
            </w:r>
            <w:r w:rsidR="00E6503D">
              <w:rPr>
                <w:rFonts w:eastAsia="Times New Roman" w:cstheme="minorHAnsi"/>
                <w:b/>
                <w:lang w:val="fr-FR"/>
              </w:rPr>
              <w:t xml:space="preserve">du      </w:t>
            </w:r>
            <w:r>
              <w:rPr>
                <w:rFonts w:eastAsia="Times New Roman" w:cstheme="minorHAnsi"/>
                <w:b/>
                <w:lang w:val="fr-FR"/>
              </w:rPr>
              <w:t xml:space="preserve">  /    /                </w:t>
            </w:r>
            <w:r w:rsidR="00E6503D">
              <w:rPr>
                <w:rFonts w:eastAsia="Times New Roman" w:cstheme="minorHAnsi"/>
                <w:b/>
                <w:lang w:val="fr-FR"/>
              </w:rPr>
              <w:t xml:space="preserve">au        </w:t>
            </w:r>
            <w:r>
              <w:rPr>
                <w:rFonts w:eastAsia="Times New Roman" w:cstheme="minorHAnsi"/>
                <w:b/>
                <w:lang w:val="fr-FR"/>
              </w:rPr>
              <w:t xml:space="preserve">         /   /</w:t>
            </w:r>
          </w:p>
        </w:tc>
      </w:tr>
      <w:tr w:rsidR="005253B0" w:rsidTr="006935D8">
        <w:tc>
          <w:tcPr>
            <w:tcW w:w="2660" w:type="dxa"/>
            <w:shd w:val="clear" w:color="auto" w:fill="C6D9F1" w:themeFill="text2" w:themeFillTint="33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  <w:r>
              <w:rPr>
                <w:rFonts w:eastAsia="Times New Roman" w:cstheme="minorHAnsi"/>
                <w:b/>
                <w:lang w:val="fr-FR"/>
              </w:rPr>
              <w:t xml:space="preserve">Durée </w:t>
            </w:r>
          </w:p>
        </w:tc>
        <w:tc>
          <w:tcPr>
            <w:tcW w:w="6550" w:type="dxa"/>
            <w:shd w:val="clear" w:color="auto" w:fill="D6E3BC" w:themeFill="accent3" w:themeFillTint="66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</w:p>
        </w:tc>
      </w:tr>
      <w:tr w:rsidR="005253B0" w:rsidTr="006935D8">
        <w:tc>
          <w:tcPr>
            <w:tcW w:w="2660" w:type="dxa"/>
            <w:shd w:val="clear" w:color="auto" w:fill="C6D9F1" w:themeFill="text2" w:themeFillTint="33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  <w:r>
              <w:rPr>
                <w:rFonts w:eastAsia="Times New Roman" w:cstheme="minorHAnsi"/>
                <w:b/>
                <w:lang w:val="fr-FR"/>
              </w:rPr>
              <w:t>Budget</w:t>
            </w:r>
            <w:r w:rsidR="00D33CA1">
              <w:rPr>
                <w:rFonts w:eastAsia="Times New Roman" w:cstheme="minorHAnsi"/>
                <w:b/>
                <w:lang w:val="fr-FR"/>
              </w:rPr>
              <w:t xml:space="preserve"> estimé</w:t>
            </w:r>
          </w:p>
        </w:tc>
        <w:tc>
          <w:tcPr>
            <w:tcW w:w="6550" w:type="dxa"/>
            <w:shd w:val="clear" w:color="auto" w:fill="D6E3BC" w:themeFill="accent3" w:themeFillTint="66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</w:p>
        </w:tc>
      </w:tr>
      <w:tr w:rsidR="005253B0" w:rsidTr="006935D8">
        <w:tc>
          <w:tcPr>
            <w:tcW w:w="2660" w:type="dxa"/>
            <w:shd w:val="clear" w:color="auto" w:fill="C6D9F1" w:themeFill="text2" w:themeFillTint="33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  <w:r>
              <w:rPr>
                <w:rFonts w:eastAsia="Times New Roman" w:cstheme="minorHAnsi"/>
                <w:b/>
                <w:lang w:val="fr-FR"/>
              </w:rPr>
              <w:t>Financement demandé</w:t>
            </w:r>
          </w:p>
        </w:tc>
        <w:tc>
          <w:tcPr>
            <w:tcW w:w="6550" w:type="dxa"/>
            <w:shd w:val="clear" w:color="auto" w:fill="D6E3BC" w:themeFill="accent3" w:themeFillTint="66"/>
          </w:tcPr>
          <w:p w:rsidR="005253B0" w:rsidRDefault="005253B0" w:rsidP="005253B0">
            <w:pPr>
              <w:rPr>
                <w:rFonts w:eastAsia="Times New Roman" w:cstheme="minorHAnsi"/>
                <w:b/>
                <w:lang w:val="fr-FR"/>
              </w:rPr>
            </w:pPr>
          </w:p>
        </w:tc>
      </w:tr>
    </w:tbl>
    <w:p w:rsidR="0066203C" w:rsidRPr="00E249AE" w:rsidRDefault="005253B0" w:rsidP="00B928F7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lang w:val="fr-FR"/>
        </w:rPr>
      </w:pPr>
      <w:r w:rsidRPr="00E249AE">
        <w:rPr>
          <w:rFonts w:eastAsia="Times New Roman" w:cstheme="minorHAnsi"/>
          <w:lang w:val="fr-FR"/>
        </w:rPr>
        <w:lastRenderedPageBreak/>
        <w:t>6</w:t>
      </w:r>
      <w:r w:rsidR="0066203C" w:rsidRPr="00E249AE">
        <w:rPr>
          <w:rFonts w:eastAsia="Times New Roman" w:cstheme="minorHAnsi"/>
          <w:lang w:val="fr-FR"/>
        </w:rPr>
        <w:t xml:space="preserve">. </w:t>
      </w:r>
      <w:r w:rsidR="0066203C" w:rsidRPr="00E249AE">
        <w:rPr>
          <w:rFonts w:eastAsia="Times New Roman" w:cstheme="minorHAnsi"/>
          <w:lang w:val="fr-FR"/>
        </w:rPr>
        <w:tab/>
        <w:t>RESUME DU PROJET (une page maximum)</w:t>
      </w:r>
    </w:p>
    <w:tbl>
      <w:tblPr>
        <w:tblStyle w:val="Grilledutableau"/>
        <w:tblW w:w="0" w:type="auto"/>
        <w:tblInd w:w="-3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6D9F1" w:themeFill="text2" w:themeFillTint="33"/>
        <w:tblLook w:val="04A0" w:firstRow="1" w:lastRow="0" w:firstColumn="1" w:lastColumn="0" w:noHBand="0" w:noVBand="1"/>
      </w:tblPr>
      <w:tblGrid>
        <w:gridCol w:w="9320"/>
      </w:tblGrid>
      <w:tr w:rsidR="00B928F7" w:rsidTr="006935D8">
        <w:tc>
          <w:tcPr>
            <w:tcW w:w="9320" w:type="dxa"/>
            <w:shd w:val="clear" w:color="auto" w:fill="D6E3BC" w:themeFill="accent3" w:themeFillTint="66"/>
          </w:tcPr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ind w:left="0"/>
              <w:rPr>
                <w:rFonts w:cstheme="minorHAnsi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ind w:left="0"/>
              <w:rPr>
                <w:rFonts w:cstheme="minorHAnsi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ind w:left="0"/>
              <w:rPr>
                <w:rFonts w:cstheme="minorHAnsi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ind w:left="0"/>
              <w:rPr>
                <w:rFonts w:cstheme="minorHAnsi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ind w:left="0"/>
              <w:rPr>
                <w:rFonts w:cstheme="minorHAnsi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  <w:p w:rsidR="00B928F7" w:rsidRDefault="00B928F7" w:rsidP="0066203C">
            <w:pPr>
              <w:pStyle w:val="Paragraphedeliste"/>
              <w:ind w:left="0"/>
              <w:rPr>
                <w:rFonts w:cstheme="minorHAnsi"/>
              </w:rPr>
            </w:pPr>
          </w:p>
        </w:tc>
      </w:tr>
    </w:tbl>
    <w:p w:rsidR="0066203C" w:rsidRDefault="0066203C">
      <w:pPr>
        <w:rPr>
          <w:rFonts w:cstheme="minorHAnsi"/>
        </w:rPr>
      </w:pPr>
      <w:r>
        <w:rPr>
          <w:rFonts w:cstheme="minorHAnsi"/>
        </w:rPr>
        <w:br w:type="page"/>
      </w:r>
    </w:p>
    <w:p w:rsidR="0066203C" w:rsidRPr="0066203C" w:rsidRDefault="00E918E2" w:rsidP="0066203C">
      <w:pPr>
        <w:spacing w:before="40" w:after="40" w:line="240" w:lineRule="auto"/>
        <w:jc w:val="both"/>
        <w:outlineLvl w:val="0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PARTIE II :</w:t>
      </w:r>
      <w:r>
        <w:rPr>
          <w:rFonts w:eastAsia="Times New Roman" w:cstheme="minorHAnsi"/>
          <w:b/>
          <w:lang w:val="fr-FR"/>
        </w:rPr>
        <w:tab/>
        <w:t>L’INTERVENTION</w:t>
      </w:r>
    </w:p>
    <w:p w:rsidR="0066203C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</w:p>
    <w:p w:rsidR="0066203C" w:rsidRDefault="0066203C" w:rsidP="0066203C">
      <w:p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 w:rsidRPr="0066203C">
        <w:rPr>
          <w:rFonts w:eastAsia="Times New Roman" w:cstheme="minorHAnsi"/>
          <w:b/>
          <w:lang w:val="fr-FR"/>
        </w:rPr>
        <w:t xml:space="preserve">Section 1 : </w:t>
      </w:r>
      <w:r w:rsidRPr="0066203C">
        <w:rPr>
          <w:rFonts w:eastAsia="Times New Roman" w:cstheme="minorHAnsi"/>
          <w:b/>
          <w:lang w:val="fr-FR"/>
        </w:rPr>
        <w:tab/>
        <w:t>CONTEXTE</w:t>
      </w:r>
    </w:p>
    <w:p w:rsidR="0066203C" w:rsidRPr="0066203C" w:rsidRDefault="0066203C" w:rsidP="0066203C">
      <w:pPr>
        <w:spacing w:before="40" w:after="40" w:line="240" w:lineRule="auto"/>
        <w:jc w:val="both"/>
        <w:rPr>
          <w:rFonts w:eastAsia="Times New Roman" w:cstheme="minorHAnsi"/>
          <w:lang w:val="fr-FR"/>
        </w:rPr>
      </w:pPr>
    </w:p>
    <w:p w:rsidR="0066203C" w:rsidRPr="0066203C" w:rsidRDefault="005253B0" w:rsidP="0066203C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7</w:t>
      </w:r>
      <w:r w:rsidR="0066203C" w:rsidRPr="0066203C">
        <w:rPr>
          <w:rFonts w:eastAsia="Times New Roman" w:cstheme="minorHAnsi"/>
          <w:b/>
          <w:lang w:val="fr-FR"/>
        </w:rPr>
        <w:t xml:space="preserve">. </w:t>
      </w:r>
      <w:r w:rsidR="0066203C" w:rsidRPr="0066203C">
        <w:rPr>
          <w:rFonts w:eastAsia="Times New Roman" w:cstheme="minorHAnsi"/>
          <w:b/>
          <w:lang w:val="fr-FR"/>
        </w:rPr>
        <w:tab/>
      </w:r>
      <w:r w:rsidR="00C97E41">
        <w:rPr>
          <w:rFonts w:eastAsia="Times New Roman" w:cstheme="minorHAnsi"/>
          <w:b/>
          <w:lang w:val="fr-FR"/>
        </w:rPr>
        <w:t>MOTIVATION</w:t>
      </w:r>
      <w:ins w:id="2" w:author="RL" w:date="2012-05-17T21:55:00Z">
        <w:r w:rsidR="00C97E41">
          <w:rPr>
            <w:rFonts w:eastAsia="Times New Roman" w:cstheme="minorHAnsi"/>
            <w:b/>
            <w:lang w:val="fr-FR"/>
          </w:rPr>
          <w:t xml:space="preserve"> </w:t>
        </w:r>
      </w:ins>
      <w:r w:rsidR="00E918E2">
        <w:rPr>
          <w:rFonts w:eastAsia="Times New Roman" w:cstheme="minorHAnsi"/>
          <w:b/>
          <w:lang w:val="fr-FR"/>
        </w:rPr>
        <w:t>DE L’INTERVENTION</w:t>
      </w:r>
      <w:r w:rsidR="0066203C" w:rsidRPr="0066203C">
        <w:rPr>
          <w:rFonts w:eastAsia="Times New Roman" w:cstheme="minorHAnsi"/>
          <w:b/>
          <w:lang w:val="fr-FR"/>
        </w:rPr>
        <w:t xml:space="preserve"> (150 mots maximum)</w:t>
      </w:r>
    </w:p>
    <w:tbl>
      <w:tblPr>
        <w:tblW w:w="92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D6E3BC" w:themeFill="accent3" w:themeFillTint="66"/>
        <w:tblLook w:val="04A0" w:firstRow="1" w:lastRow="0" w:firstColumn="1" w:lastColumn="0" w:noHBand="0" w:noVBand="1"/>
      </w:tblPr>
      <w:tblGrid>
        <w:gridCol w:w="9228"/>
      </w:tblGrid>
      <w:tr w:rsidR="0066203C" w:rsidRPr="0066203C" w:rsidTr="006935D8">
        <w:trPr>
          <w:trHeight w:val="3467"/>
        </w:trPr>
        <w:tc>
          <w:tcPr>
            <w:tcW w:w="92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Default="0066203C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  <w:r w:rsidRPr="0066203C">
              <w:rPr>
                <w:rFonts w:eastAsia="Times New Roman" w:cstheme="minorHAnsi"/>
                <w:b/>
                <w:bCs/>
                <w:lang w:val="fr-FR"/>
              </w:rPr>
              <w:t xml:space="preserve"> </w:t>
            </w: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6935D8" w:rsidRDefault="006935D8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6935D8" w:rsidRDefault="006935D8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6935D8" w:rsidRPr="0066203C" w:rsidRDefault="006935D8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</w:tbl>
    <w:p w:rsidR="00E82136" w:rsidRPr="00E82136" w:rsidRDefault="00E82136" w:rsidP="00B928F7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sz w:val="16"/>
          <w:szCs w:val="16"/>
          <w:lang w:val="fr-FR"/>
        </w:rPr>
      </w:pPr>
    </w:p>
    <w:p w:rsidR="0066203C" w:rsidRPr="0066203C" w:rsidRDefault="005253B0" w:rsidP="00B928F7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8</w:t>
      </w:r>
      <w:r w:rsidR="00B928F7">
        <w:rPr>
          <w:rFonts w:eastAsia="Times New Roman" w:cstheme="minorHAnsi"/>
          <w:b/>
          <w:lang w:val="fr-FR"/>
        </w:rPr>
        <w:t>. CONTEXTE DE L’INTERVENTION</w:t>
      </w:r>
      <w:r w:rsidR="0066203C" w:rsidRPr="0066203C">
        <w:rPr>
          <w:rFonts w:eastAsia="Times New Roman" w:cstheme="minorHAnsi"/>
          <w:b/>
          <w:lang w:val="fr-FR"/>
        </w:rPr>
        <w:t xml:space="preserve"> (150 mots maximum)</w:t>
      </w:r>
    </w:p>
    <w:tbl>
      <w:tblPr>
        <w:tblW w:w="92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9228"/>
      </w:tblGrid>
      <w:tr w:rsidR="0066203C" w:rsidRPr="0066203C" w:rsidTr="006935D8">
        <w:tc>
          <w:tcPr>
            <w:tcW w:w="92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  <w:hideMark/>
          </w:tcPr>
          <w:p w:rsidR="0066203C" w:rsidRDefault="0066203C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Pr="0066203C" w:rsidRDefault="00B928F7" w:rsidP="00971800">
            <w:pPr>
              <w:spacing w:before="40" w:after="40" w:line="240" w:lineRule="auto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</w:tc>
      </w:tr>
    </w:tbl>
    <w:p w:rsidR="00E82136" w:rsidRPr="00E82136" w:rsidRDefault="00E82136" w:rsidP="00B928F7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sz w:val="16"/>
          <w:szCs w:val="16"/>
          <w:lang w:val="fr-FR"/>
        </w:rPr>
      </w:pPr>
    </w:p>
    <w:p w:rsidR="0066203C" w:rsidRPr="00B928F7" w:rsidRDefault="005253B0" w:rsidP="00B928F7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9</w:t>
      </w:r>
      <w:r w:rsidR="00B928F7">
        <w:rPr>
          <w:rFonts w:eastAsia="Times New Roman" w:cstheme="minorHAnsi"/>
          <w:b/>
          <w:lang w:val="fr-FR"/>
        </w:rPr>
        <w:t xml:space="preserve">. </w:t>
      </w:r>
      <w:r w:rsidR="0066203C" w:rsidRPr="00B928F7">
        <w:rPr>
          <w:rFonts w:eastAsia="Times New Roman" w:cstheme="minorHAnsi"/>
          <w:b/>
          <w:lang w:val="fr-FR"/>
        </w:rPr>
        <w:t>DEFINITION</w:t>
      </w:r>
      <w:r w:rsidR="00C97E41">
        <w:rPr>
          <w:rFonts w:eastAsia="Times New Roman" w:cstheme="minorHAnsi"/>
          <w:b/>
          <w:lang w:val="fr-FR"/>
        </w:rPr>
        <w:t xml:space="preserve"> DE L’OBJECTIF POURSUIVI</w:t>
      </w:r>
      <w:r w:rsidR="00B928F7" w:rsidRPr="00B928F7">
        <w:rPr>
          <w:rFonts w:eastAsia="Times New Roman" w:cstheme="minorHAnsi"/>
          <w:b/>
          <w:lang w:val="fr-FR"/>
        </w:rPr>
        <w:t xml:space="preserve"> </w:t>
      </w:r>
      <w:r w:rsidR="0023173F">
        <w:rPr>
          <w:rFonts w:eastAsia="Times New Roman" w:cstheme="minorHAnsi"/>
          <w:b/>
          <w:lang w:val="fr-FR"/>
        </w:rPr>
        <w:t>(500</w:t>
      </w:r>
      <w:r w:rsidR="0066203C" w:rsidRPr="00B928F7">
        <w:rPr>
          <w:rFonts w:eastAsia="Times New Roman" w:cstheme="minorHAnsi"/>
          <w:b/>
          <w:lang w:val="fr-FR"/>
        </w:rPr>
        <w:t xml:space="preserve"> mots maximum)</w:t>
      </w:r>
    </w:p>
    <w:tbl>
      <w:tblPr>
        <w:tblStyle w:val="Grilledutableau"/>
        <w:tblW w:w="0" w:type="auto"/>
        <w:tblInd w:w="-3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6D9F1" w:themeFill="text2" w:themeFillTint="33"/>
        <w:tblLook w:val="04A0" w:firstRow="1" w:lastRow="0" w:firstColumn="1" w:lastColumn="0" w:noHBand="0" w:noVBand="1"/>
      </w:tblPr>
      <w:tblGrid>
        <w:gridCol w:w="9320"/>
      </w:tblGrid>
      <w:tr w:rsidR="00B928F7" w:rsidTr="006935D8">
        <w:tc>
          <w:tcPr>
            <w:tcW w:w="9320" w:type="dxa"/>
            <w:shd w:val="clear" w:color="auto" w:fill="D6E3BC" w:themeFill="accent3" w:themeFillTint="66"/>
          </w:tcPr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Pr="006935D8" w:rsidRDefault="00B928F7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Pr="006935D8" w:rsidRDefault="00B928F7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B928F7" w:rsidRPr="006935D8" w:rsidRDefault="00B928F7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hd w:val="clear" w:color="auto" w:fill="D6E3BC" w:themeFill="accent3" w:themeFillTint="66"/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Pr="006935D8" w:rsidRDefault="0023173F" w:rsidP="006935D8">
            <w:pPr>
              <w:spacing w:before="40" w:after="40"/>
              <w:jc w:val="both"/>
              <w:rPr>
                <w:rFonts w:eastAsia="Times New Roman" w:cstheme="minorHAnsi"/>
                <w:b/>
                <w:bCs/>
                <w:lang w:val="fr-FR"/>
              </w:rPr>
            </w:pPr>
          </w:p>
          <w:p w:rsidR="0023173F" w:rsidRDefault="0023173F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B928F7" w:rsidRDefault="00B928F7" w:rsidP="00B928F7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</w:tc>
      </w:tr>
    </w:tbl>
    <w:p w:rsidR="00E82136" w:rsidRPr="00E82136" w:rsidRDefault="00E82136" w:rsidP="00D12692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sz w:val="16"/>
          <w:szCs w:val="16"/>
          <w:lang w:val="fr-FR"/>
        </w:rPr>
      </w:pPr>
    </w:p>
    <w:p w:rsidR="0023173F" w:rsidRDefault="005253B0" w:rsidP="00D12692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10</w:t>
      </w:r>
      <w:r w:rsidR="0023173F">
        <w:rPr>
          <w:rFonts w:eastAsia="Times New Roman" w:cstheme="minorHAnsi"/>
          <w:b/>
          <w:lang w:val="fr-FR"/>
        </w:rPr>
        <w:t xml:space="preserve">. </w:t>
      </w:r>
      <w:r w:rsidR="0066203C" w:rsidRPr="00D12692">
        <w:rPr>
          <w:rFonts w:eastAsia="Times New Roman" w:cstheme="minorHAnsi"/>
          <w:b/>
          <w:lang w:val="fr-FR"/>
        </w:rPr>
        <w:t>BENEFICIAIRES ET PART</w:t>
      </w:r>
      <w:r w:rsidR="0023173F">
        <w:rPr>
          <w:rFonts w:eastAsia="Times New Roman" w:cstheme="minorHAnsi"/>
          <w:b/>
          <w:lang w:val="fr-FR"/>
        </w:rPr>
        <w:t>IES PRENANTES (4</w:t>
      </w:r>
      <w:r w:rsidR="00D12692">
        <w:rPr>
          <w:rFonts w:eastAsia="Times New Roman" w:cstheme="minorHAnsi"/>
          <w:b/>
          <w:lang w:val="fr-FR"/>
        </w:rPr>
        <w:t>00 mots maximum)</w:t>
      </w:r>
    </w:p>
    <w:tbl>
      <w:tblPr>
        <w:tblStyle w:val="Grilledutableau"/>
        <w:tblW w:w="0" w:type="auto"/>
        <w:tblInd w:w="-3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6D9F1" w:themeFill="text2" w:themeFillTint="33"/>
        <w:tblLook w:val="04A0" w:firstRow="1" w:lastRow="0" w:firstColumn="1" w:lastColumn="0" w:noHBand="0" w:noVBand="1"/>
      </w:tblPr>
      <w:tblGrid>
        <w:gridCol w:w="9320"/>
      </w:tblGrid>
      <w:tr w:rsidR="0023173F" w:rsidTr="006935D8">
        <w:trPr>
          <w:trHeight w:val="3512"/>
        </w:trPr>
        <w:tc>
          <w:tcPr>
            <w:tcW w:w="9320" w:type="dxa"/>
            <w:shd w:val="clear" w:color="auto" w:fill="D6E3BC" w:themeFill="accent3" w:themeFillTint="66"/>
          </w:tcPr>
          <w:p w:rsidR="0023173F" w:rsidRDefault="0023173F" w:rsidP="00971800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6935D8">
            <w:pPr>
              <w:pStyle w:val="Paragraphedeliste"/>
              <w:shd w:val="clear" w:color="auto" w:fill="D6E3BC" w:themeFill="accent3" w:themeFillTint="66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  <w:p w:rsidR="0023173F" w:rsidRDefault="0023173F" w:rsidP="00971800">
            <w:pPr>
              <w:pStyle w:val="Paragraphedeliste"/>
              <w:tabs>
                <w:tab w:val="left" w:pos="720"/>
              </w:tabs>
              <w:spacing w:before="40" w:after="40"/>
              <w:ind w:left="0"/>
              <w:jc w:val="both"/>
              <w:rPr>
                <w:rFonts w:eastAsia="Times New Roman" w:cstheme="minorHAnsi"/>
                <w:lang w:val="fr-FR"/>
              </w:rPr>
            </w:pPr>
          </w:p>
        </w:tc>
      </w:tr>
    </w:tbl>
    <w:p w:rsidR="00246BBD" w:rsidRDefault="00246BBD" w:rsidP="00E82136">
      <w:p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</w:p>
    <w:p w:rsidR="00D12692" w:rsidRDefault="00A105DB" w:rsidP="00E82136">
      <w:pPr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 xml:space="preserve">Section 2 : </w:t>
      </w:r>
      <w:r>
        <w:rPr>
          <w:rFonts w:eastAsia="Times New Roman" w:cstheme="minorHAnsi"/>
          <w:b/>
          <w:lang w:val="fr-FR"/>
        </w:rPr>
        <w:tab/>
        <w:t>L’INTERVENTION</w:t>
      </w:r>
    </w:p>
    <w:p w:rsidR="00E82136" w:rsidRPr="00D12692" w:rsidRDefault="00E82136" w:rsidP="00E82136">
      <w:pPr>
        <w:spacing w:before="40" w:after="40" w:line="240" w:lineRule="auto"/>
        <w:jc w:val="both"/>
        <w:rPr>
          <w:rFonts w:eastAsia="Times New Roman" w:cstheme="minorHAnsi"/>
          <w:b/>
          <w:sz w:val="16"/>
          <w:szCs w:val="16"/>
          <w:lang w:val="fr-FR"/>
        </w:rPr>
      </w:pPr>
    </w:p>
    <w:p w:rsidR="00D12692" w:rsidRPr="00D12692" w:rsidRDefault="005253B0" w:rsidP="00A105DB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lang w:val="fr-FR"/>
        </w:rPr>
        <w:t>11</w:t>
      </w:r>
      <w:r w:rsidR="00A105DB">
        <w:rPr>
          <w:rFonts w:eastAsia="Times New Roman" w:cstheme="minorHAnsi"/>
          <w:b/>
          <w:lang w:val="fr-FR"/>
        </w:rPr>
        <w:t>. QUEL EST LE DEGRE D’INSERTION DE L’INTERVENTION DANS UNE DEMARCHE D’ECOCERTIFICATION</w:t>
      </w:r>
      <w:r w:rsidR="00D12692" w:rsidRPr="00D12692">
        <w:rPr>
          <w:rFonts w:eastAsia="Times New Roman" w:cstheme="minorHAnsi"/>
          <w:b/>
          <w:lang w:val="fr-FR"/>
        </w:rPr>
        <w:t xml:space="preserve"> ? (200 mots maximum).  </w:t>
      </w:r>
    </w:p>
    <w:tbl>
      <w:tblPr>
        <w:tblW w:w="9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9108"/>
      </w:tblGrid>
      <w:tr w:rsidR="00D12692" w:rsidRPr="00D12692" w:rsidTr="00E6503D">
        <w:trPr>
          <w:trHeight w:val="1560"/>
        </w:trPr>
        <w:tc>
          <w:tcPr>
            <w:tcW w:w="9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</w:tcPr>
          <w:p w:rsidR="00D12692" w:rsidRPr="00D12692" w:rsidRDefault="00D12692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D12692" w:rsidRDefault="00D12692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A105DB" w:rsidRDefault="00A105DB" w:rsidP="00E6503D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6503D" w:rsidRPr="00D12692" w:rsidRDefault="00E6503D" w:rsidP="00A105DB">
            <w:pPr>
              <w:spacing w:before="40" w:after="40" w:line="240" w:lineRule="auto"/>
              <w:jc w:val="both"/>
              <w:rPr>
                <w:rFonts w:ascii="Garamond" w:eastAsia="Times New Roman" w:hAnsi="Garamond" w:cs="Arial"/>
                <w:b/>
                <w:bCs/>
                <w:sz w:val="24"/>
                <w:szCs w:val="24"/>
                <w:lang w:val="fr-FR"/>
              </w:rPr>
            </w:pPr>
          </w:p>
        </w:tc>
      </w:tr>
    </w:tbl>
    <w:p w:rsidR="00A105DB" w:rsidRPr="00E82136" w:rsidRDefault="00A105DB" w:rsidP="00A105DB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16"/>
          <w:szCs w:val="16"/>
        </w:rPr>
      </w:pPr>
    </w:p>
    <w:p w:rsidR="00E82136" w:rsidRDefault="005253B0" w:rsidP="00A105DB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eastAsia="Times New Roman" w:cstheme="minorHAnsi"/>
          <w:b/>
          <w:caps/>
          <w:lang w:val="fr-FR"/>
        </w:rPr>
        <w:t>12</w:t>
      </w:r>
      <w:r w:rsidR="00E918E2">
        <w:rPr>
          <w:rFonts w:eastAsia="Times New Roman" w:cstheme="minorHAnsi"/>
          <w:b/>
          <w:caps/>
          <w:lang w:val="fr-FR"/>
        </w:rPr>
        <w:t xml:space="preserve">. En quoi l’intervention répond-elle </w:t>
      </w:r>
      <w:r w:rsidR="00E82136" w:rsidRPr="00E82136">
        <w:rPr>
          <w:rFonts w:eastAsia="Times New Roman" w:cstheme="minorHAnsi"/>
          <w:b/>
          <w:caps/>
          <w:lang w:val="fr-FR"/>
        </w:rPr>
        <w:t>aux objectifs généraux du PPEFC</w:t>
      </w:r>
      <w:r w:rsidR="00E82136">
        <w:rPr>
          <w:rFonts w:eastAsia="Times New Roman" w:cstheme="minorHAnsi"/>
          <w:b/>
          <w:caps/>
          <w:lang w:val="fr-FR"/>
        </w:rPr>
        <w:t xml:space="preserve">? (200 </w:t>
      </w:r>
      <w:r w:rsidR="00E82136" w:rsidRPr="00E82136">
        <w:rPr>
          <w:rFonts w:eastAsia="Times New Roman" w:cstheme="minorHAnsi"/>
          <w:b/>
          <w:lang w:val="fr-FR"/>
        </w:rPr>
        <w:t>m</w:t>
      </w:r>
      <w:r w:rsidR="00E82136">
        <w:rPr>
          <w:rFonts w:eastAsia="Times New Roman" w:cstheme="minorHAnsi"/>
          <w:b/>
          <w:lang w:val="fr-FR"/>
        </w:rPr>
        <w:t>ots maximum</w:t>
      </w:r>
      <w:r w:rsidR="00E82136" w:rsidRPr="00E82136">
        <w:rPr>
          <w:rFonts w:eastAsia="Times New Roman" w:cstheme="minorHAnsi"/>
          <w:b/>
          <w:lang w:val="fr-FR"/>
        </w:rPr>
        <w:t>)</w:t>
      </w:r>
    </w:p>
    <w:p w:rsidR="00E82136" w:rsidRPr="00E82136" w:rsidRDefault="00E82136" w:rsidP="00A105DB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i/>
          <w:lang w:val="fr-FR"/>
        </w:rPr>
      </w:pPr>
      <w:r w:rsidRPr="00E82136">
        <w:rPr>
          <w:rFonts w:eastAsia="Times New Roman" w:cstheme="minorHAnsi"/>
          <w:b/>
          <w:i/>
          <w:lang w:val="fr-FR"/>
        </w:rPr>
        <w:t>Consultez les notes directives pour obtenir des informations sur les domaines thématiques du PPEFC</w:t>
      </w:r>
      <w:r w:rsidR="00891D19">
        <w:rPr>
          <w:rFonts w:eastAsia="Times New Roman" w:cstheme="minorHAnsi"/>
          <w:b/>
          <w:i/>
          <w:lang w:val="fr-FR"/>
        </w:rPr>
        <w:t xml:space="preserve"> et son cadre logique en annexe IX des conditions particulières</w:t>
      </w:r>
    </w:p>
    <w:tbl>
      <w:tblPr>
        <w:tblW w:w="9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9108"/>
      </w:tblGrid>
      <w:tr w:rsidR="00E82136" w:rsidRPr="00D12692" w:rsidTr="006935D8">
        <w:trPr>
          <w:trHeight w:val="5358"/>
        </w:trPr>
        <w:tc>
          <w:tcPr>
            <w:tcW w:w="9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</w:tcPr>
          <w:p w:rsidR="00E82136" w:rsidRPr="00D12692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971800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Pr="00D12692" w:rsidRDefault="00E82136" w:rsidP="00971800">
            <w:pPr>
              <w:spacing w:before="40" w:after="40" w:line="240" w:lineRule="auto"/>
              <w:jc w:val="both"/>
              <w:rPr>
                <w:rFonts w:ascii="Garamond" w:eastAsia="Times New Roman" w:hAnsi="Garamond" w:cs="Arial"/>
                <w:b/>
                <w:bCs/>
                <w:sz w:val="24"/>
                <w:szCs w:val="24"/>
                <w:lang w:val="fr-FR"/>
              </w:rPr>
            </w:pPr>
          </w:p>
        </w:tc>
      </w:tr>
    </w:tbl>
    <w:p w:rsidR="00E82136" w:rsidRDefault="00E82136" w:rsidP="00A105DB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</w:rPr>
      </w:pPr>
    </w:p>
    <w:p w:rsidR="00D12692" w:rsidRPr="00D12692" w:rsidRDefault="005253B0" w:rsidP="00A105DB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lang w:val="fr-FR"/>
        </w:rPr>
      </w:pPr>
      <w:r>
        <w:rPr>
          <w:rFonts w:ascii="Garamond" w:eastAsia="Times New Roman" w:hAnsi="Garamond" w:cs="Arial"/>
          <w:b/>
          <w:bCs/>
          <w:sz w:val="24"/>
          <w:szCs w:val="24"/>
        </w:rPr>
        <w:t>13</w:t>
      </w:r>
      <w:r w:rsidR="00A105DB">
        <w:rPr>
          <w:rFonts w:ascii="Garamond" w:eastAsia="Times New Roman" w:hAnsi="Garamond" w:cs="Arial"/>
          <w:b/>
          <w:bCs/>
          <w:sz w:val="24"/>
          <w:szCs w:val="24"/>
        </w:rPr>
        <w:t xml:space="preserve">. </w:t>
      </w:r>
      <w:r w:rsidR="00E82136">
        <w:rPr>
          <w:rFonts w:eastAsia="Times New Roman" w:cstheme="minorHAnsi"/>
          <w:b/>
          <w:lang w:val="fr-FR"/>
        </w:rPr>
        <w:t>HYPOTHESES &amp; RISQUES (200 mots maximum)</w:t>
      </w:r>
    </w:p>
    <w:p w:rsidR="00D12692" w:rsidRPr="00D12692" w:rsidRDefault="00E82136" w:rsidP="00A105DB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i/>
          <w:lang w:val="fr-FR"/>
        </w:rPr>
      </w:pPr>
      <w:r w:rsidRPr="00E82136">
        <w:rPr>
          <w:rFonts w:eastAsia="Times New Roman" w:cstheme="minorHAnsi"/>
          <w:b/>
          <w:i/>
          <w:lang w:val="fr-FR"/>
        </w:rPr>
        <w:t>Indiquer les mesures d’atténuation des risques.</w:t>
      </w:r>
    </w:p>
    <w:tbl>
      <w:tblPr>
        <w:tblW w:w="9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CCFFCC"/>
        <w:tblLook w:val="04A0" w:firstRow="1" w:lastRow="0" w:firstColumn="1" w:lastColumn="0" w:noHBand="0" w:noVBand="1"/>
      </w:tblPr>
      <w:tblGrid>
        <w:gridCol w:w="9108"/>
      </w:tblGrid>
      <w:tr w:rsidR="00D12692" w:rsidRPr="00D12692" w:rsidTr="006935D8">
        <w:trPr>
          <w:trHeight w:val="50"/>
        </w:trPr>
        <w:tc>
          <w:tcPr>
            <w:tcW w:w="91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6E3BC" w:themeFill="accent3" w:themeFillTint="66"/>
          </w:tcPr>
          <w:p w:rsidR="00D12692" w:rsidRPr="00D12692" w:rsidRDefault="00D12692" w:rsidP="00D12692">
            <w:pPr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D12692" w:rsidRDefault="00D12692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Default="00E82136" w:rsidP="006935D8">
            <w:pPr>
              <w:shd w:val="clear" w:color="auto" w:fill="D6E3BC" w:themeFill="accent3" w:themeFillTint="66"/>
              <w:spacing w:before="40" w:after="40" w:line="240" w:lineRule="auto"/>
              <w:jc w:val="both"/>
              <w:rPr>
                <w:rFonts w:ascii="Arial" w:eastAsia="Times New Roman" w:hAnsi="Arial" w:cs="Arial"/>
                <w:b/>
                <w:lang w:val="fr-FR"/>
              </w:rPr>
            </w:pPr>
          </w:p>
          <w:p w:rsidR="00E82136" w:rsidRPr="00D12692" w:rsidRDefault="00E82136" w:rsidP="00D12692">
            <w:pPr>
              <w:spacing w:before="40" w:after="40" w:line="240" w:lineRule="auto"/>
              <w:jc w:val="both"/>
              <w:rPr>
                <w:rFonts w:ascii="Garamond" w:eastAsia="Times New Roman" w:hAnsi="Garamond" w:cs="Arial"/>
                <w:b/>
                <w:bCs/>
                <w:sz w:val="24"/>
                <w:szCs w:val="24"/>
                <w:lang w:val="fr-FR"/>
              </w:rPr>
            </w:pPr>
          </w:p>
        </w:tc>
      </w:tr>
    </w:tbl>
    <w:p w:rsidR="00891D19" w:rsidRDefault="00891D19" w:rsidP="005253B0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  <w:lang w:val="fr-FR"/>
        </w:rPr>
      </w:pPr>
    </w:p>
    <w:p w:rsidR="00891D19" w:rsidRDefault="00891D19" w:rsidP="005253B0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  <w:lang w:val="fr-FR"/>
        </w:rPr>
      </w:pPr>
    </w:p>
    <w:p w:rsidR="00891D19" w:rsidRDefault="00891D19" w:rsidP="005253B0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  <w:lang w:val="fr-FR"/>
        </w:rPr>
      </w:pPr>
    </w:p>
    <w:p w:rsidR="00891D19" w:rsidRDefault="00891D19" w:rsidP="005253B0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  <w:lang w:val="fr-FR"/>
        </w:rPr>
      </w:pPr>
    </w:p>
    <w:p w:rsidR="00891D19" w:rsidRDefault="00891D19" w:rsidP="005253B0">
      <w:pPr>
        <w:tabs>
          <w:tab w:val="left" w:pos="720"/>
        </w:tabs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  <w:lang w:val="fr-FR"/>
        </w:rPr>
      </w:pPr>
    </w:p>
    <w:p w:rsidR="00D12692" w:rsidRPr="00D12692" w:rsidRDefault="005253B0" w:rsidP="005253B0">
      <w:pPr>
        <w:tabs>
          <w:tab w:val="left" w:pos="720"/>
        </w:tabs>
        <w:spacing w:before="40" w:after="40" w:line="240" w:lineRule="auto"/>
        <w:jc w:val="both"/>
        <w:rPr>
          <w:rFonts w:eastAsia="Times New Roman" w:cstheme="minorHAnsi"/>
          <w:b/>
          <w:bCs/>
          <w:sz w:val="24"/>
          <w:szCs w:val="24"/>
        </w:rPr>
      </w:pPr>
      <w:r w:rsidRPr="005253B0">
        <w:rPr>
          <w:rFonts w:eastAsia="Times New Roman" w:cstheme="minorHAnsi"/>
          <w:b/>
          <w:bCs/>
          <w:sz w:val="24"/>
          <w:szCs w:val="24"/>
        </w:rPr>
        <w:t>14. BUDGET DETAILLE DE L’INTERVENTION</w:t>
      </w:r>
    </w:p>
    <w:p w:rsidR="005253B0" w:rsidRDefault="005253B0" w:rsidP="00D12692">
      <w:pPr>
        <w:spacing w:before="40" w:after="40" w:line="240" w:lineRule="auto"/>
        <w:jc w:val="both"/>
        <w:rPr>
          <w:rFonts w:ascii="Garamond" w:eastAsia="Times New Roman" w:hAnsi="Garamond" w:cs="Arial"/>
          <w:b/>
          <w:bCs/>
          <w:sz w:val="24"/>
          <w:szCs w:val="24"/>
        </w:rPr>
      </w:pPr>
    </w:p>
    <w:p w:rsidR="00D12692" w:rsidRDefault="00D12692" w:rsidP="00D12692">
      <w:pPr>
        <w:spacing w:before="40" w:after="40" w:line="240" w:lineRule="auto"/>
        <w:jc w:val="both"/>
        <w:rPr>
          <w:rFonts w:eastAsia="Times New Roman" w:cstheme="minorHAnsi"/>
          <w:b/>
          <w:sz w:val="24"/>
          <w:szCs w:val="24"/>
          <w:lang w:val="fr-FR"/>
        </w:rPr>
      </w:pPr>
      <w:r w:rsidRPr="00D12692">
        <w:rPr>
          <w:rFonts w:eastAsia="Times New Roman" w:cstheme="minorHAnsi"/>
          <w:sz w:val="24"/>
          <w:szCs w:val="24"/>
          <w:lang w:val="fr-FR"/>
        </w:rPr>
        <w:t xml:space="preserve">Veuillez fournir un budget détaillé du projet au format Microsoft Excel </w:t>
      </w:r>
      <w:r w:rsidR="005253B0" w:rsidRPr="005253B0">
        <w:rPr>
          <w:rFonts w:eastAsia="Times New Roman" w:cstheme="minorHAnsi"/>
          <w:b/>
          <w:sz w:val="24"/>
          <w:szCs w:val="24"/>
          <w:lang w:val="fr-FR"/>
        </w:rPr>
        <w:t>(annexe III du modèle de Convention)</w:t>
      </w:r>
      <w:r w:rsidRPr="00D12692">
        <w:rPr>
          <w:rFonts w:eastAsia="Times New Roman" w:cstheme="minorHAnsi"/>
          <w:sz w:val="24"/>
          <w:szCs w:val="24"/>
          <w:lang w:val="fr-FR"/>
        </w:rPr>
        <w:t xml:space="preserve"> et le joindre à cette candidature. Lorsqu’une partie des fonds du projet sera issu</w:t>
      </w:r>
      <w:r w:rsidR="005253B0" w:rsidRPr="005253B0">
        <w:rPr>
          <w:rFonts w:eastAsia="Times New Roman" w:cstheme="minorHAnsi"/>
          <w:sz w:val="24"/>
          <w:szCs w:val="24"/>
          <w:lang w:val="fr-FR"/>
        </w:rPr>
        <w:t>e d’une autre entité que PPECF, veuillez-</w:t>
      </w:r>
      <w:r w:rsidRPr="00D12692">
        <w:rPr>
          <w:rFonts w:eastAsia="Times New Roman" w:cstheme="minorHAnsi"/>
          <w:sz w:val="24"/>
          <w:szCs w:val="24"/>
          <w:lang w:val="fr-FR"/>
        </w:rPr>
        <w:t xml:space="preserve">vous assurer que ces contributions sont clairement identifiées et imputées.  Consultez les notes directives pour obtenir des informations sur </w:t>
      </w:r>
      <w:r w:rsidR="00C97E41">
        <w:rPr>
          <w:rFonts w:eastAsia="Times New Roman" w:cstheme="minorHAnsi"/>
          <w:sz w:val="24"/>
          <w:szCs w:val="24"/>
          <w:lang w:val="fr-FR"/>
        </w:rPr>
        <w:t xml:space="preserve">les </w:t>
      </w:r>
      <w:r w:rsidRPr="00D12692">
        <w:rPr>
          <w:rFonts w:eastAsia="Times New Roman" w:cstheme="minorHAnsi"/>
          <w:sz w:val="24"/>
          <w:szCs w:val="24"/>
          <w:lang w:val="fr-FR"/>
        </w:rPr>
        <w:t xml:space="preserve">catégories de budget. </w:t>
      </w:r>
      <w:r w:rsidRPr="00D12692">
        <w:rPr>
          <w:rFonts w:eastAsia="Times New Roman" w:cstheme="minorHAnsi"/>
          <w:b/>
          <w:sz w:val="24"/>
          <w:szCs w:val="24"/>
          <w:lang w:val="fr-FR"/>
        </w:rPr>
        <w:t>Le budget doit impérativement être libellé en EURO</w:t>
      </w:r>
    </w:p>
    <w:p w:rsidR="00AB54DA" w:rsidRDefault="00AB54DA" w:rsidP="00D12692">
      <w:pPr>
        <w:spacing w:before="40" w:after="40" w:line="240" w:lineRule="auto"/>
        <w:jc w:val="both"/>
        <w:rPr>
          <w:rFonts w:eastAsia="Times New Roman" w:cstheme="minorHAnsi"/>
          <w:b/>
          <w:sz w:val="24"/>
          <w:szCs w:val="24"/>
          <w:lang w:val="fr-FR"/>
        </w:rPr>
      </w:pPr>
    </w:p>
    <w:p w:rsidR="00AB54DA" w:rsidRDefault="00AB54DA" w:rsidP="00D12692">
      <w:pPr>
        <w:spacing w:before="40" w:after="40" w:line="240" w:lineRule="auto"/>
        <w:jc w:val="both"/>
        <w:rPr>
          <w:rFonts w:eastAsia="Times New Roman" w:cstheme="minorHAnsi"/>
          <w:b/>
          <w:sz w:val="24"/>
          <w:szCs w:val="24"/>
          <w:lang w:val="fr-FR"/>
        </w:rPr>
      </w:pPr>
      <w:r>
        <w:rPr>
          <w:rFonts w:eastAsia="Times New Roman" w:cstheme="minorHAnsi"/>
          <w:b/>
          <w:sz w:val="24"/>
          <w:szCs w:val="24"/>
          <w:lang w:val="fr-FR"/>
        </w:rPr>
        <w:t>15. CADRE LOGIQUE DE L’INTERVENTION</w:t>
      </w:r>
    </w:p>
    <w:p w:rsidR="00AB54DA" w:rsidRDefault="00AB54DA" w:rsidP="00D12692">
      <w:pPr>
        <w:spacing w:before="40" w:after="40" w:line="240" w:lineRule="auto"/>
        <w:jc w:val="both"/>
        <w:rPr>
          <w:rFonts w:eastAsia="Times New Roman" w:cstheme="minorHAnsi"/>
          <w:b/>
          <w:sz w:val="24"/>
          <w:szCs w:val="24"/>
          <w:lang w:val="fr-FR"/>
        </w:rPr>
      </w:pPr>
    </w:p>
    <w:p w:rsidR="00AB54DA" w:rsidRPr="00AB54DA" w:rsidRDefault="00AB54DA" w:rsidP="00D12692">
      <w:pPr>
        <w:spacing w:before="40" w:after="40" w:line="240" w:lineRule="auto"/>
        <w:jc w:val="both"/>
        <w:rPr>
          <w:rFonts w:eastAsia="Times New Roman" w:cstheme="minorHAnsi"/>
          <w:sz w:val="24"/>
          <w:szCs w:val="24"/>
          <w:lang w:val="fr-FR"/>
        </w:rPr>
      </w:pPr>
      <w:r w:rsidRPr="00AB54DA">
        <w:rPr>
          <w:rFonts w:eastAsia="Times New Roman" w:cstheme="minorHAnsi"/>
          <w:sz w:val="24"/>
          <w:szCs w:val="24"/>
          <w:lang w:val="fr-FR"/>
        </w:rPr>
        <w:t xml:space="preserve">Veuillez démontrer à l’aide de </w:t>
      </w:r>
      <w:r w:rsidRPr="00AB54DA">
        <w:rPr>
          <w:rFonts w:eastAsia="Times New Roman" w:cstheme="minorHAnsi"/>
          <w:b/>
          <w:sz w:val="24"/>
          <w:szCs w:val="24"/>
          <w:lang w:val="fr-FR"/>
        </w:rPr>
        <w:t>l’annexe VIII</w:t>
      </w:r>
      <w:r w:rsidRPr="00AB54DA">
        <w:rPr>
          <w:rFonts w:eastAsia="Times New Roman" w:cstheme="minorHAnsi"/>
          <w:sz w:val="24"/>
          <w:szCs w:val="24"/>
          <w:lang w:val="fr-FR"/>
        </w:rPr>
        <w:t xml:space="preserve"> que l’intervention s’inscrit bien dans le cadre logique du Programme tel que présenté à l’annexe IX.</w:t>
      </w:r>
    </w:p>
    <w:p w:rsidR="00D12692" w:rsidRDefault="00D12692" w:rsidP="00D12692">
      <w:pPr>
        <w:spacing w:before="40" w:after="40" w:line="240" w:lineRule="auto"/>
        <w:jc w:val="both"/>
        <w:rPr>
          <w:rFonts w:eastAsia="Times New Roman" w:cstheme="minorHAnsi"/>
          <w:sz w:val="24"/>
          <w:szCs w:val="24"/>
          <w:lang w:val="fr-FR"/>
        </w:rPr>
      </w:pPr>
    </w:p>
    <w:p w:rsidR="00AB54DA" w:rsidRDefault="00AB54DA" w:rsidP="00D12692">
      <w:pPr>
        <w:spacing w:before="40" w:after="40" w:line="240" w:lineRule="auto"/>
        <w:jc w:val="both"/>
        <w:rPr>
          <w:rFonts w:eastAsia="Times New Roman" w:cstheme="minorHAnsi"/>
          <w:sz w:val="24"/>
          <w:szCs w:val="24"/>
          <w:lang w:val="fr-FR"/>
        </w:rPr>
      </w:pPr>
    </w:p>
    <w:p w:rsidR="00AB54DA" w:rsidRDefault="00AB54DA" w:rsidP="00D12692">
      <w:pPr>
        <w:spacing w:before="40" w:after="40" w:line="240" w:lineRule="auto"/>
        <w:jc w:val="both"/>
        <w:rPr>
          <w:rFonts w:eastAsia="Times New Roman" w:cstheme="minorHAnsi"/>
          <w:sz w:val="24"/>
          <w:szCs w:val="24"/>
          <w:lang w:val="fr-FR"/>
        </w:rPr>
      </w:pPr>
    </w:p>
    <w:p w:rsidR="00AB54DA" w:rsidRPr="008561D6" w:rsidRDefault="00AB54DA" w:rsidP="00D12692">
      <w:pPr>
        <w:spacing w:before="40" w:after="40" w:line="240" w:lineRule="auto"/>
        <w:jc w:val="both"/>
        <w:rPr>
          <w:rFonts w:eastAsia="Times New Roman" w:cstheme="minorHAnsi"/>
          <w:b/>
          <w:i/>
          <w:sz w:val="24"/>
          <w:szCs w:val="24"/>
          <w:lang w:val="fr-FR"/>
        </w:rPr>
      </w:pPr>
      <w:r w:rsidRPr="00AB54DA">
        <w:rPr>
          <w:rFonts w:eastAsia="Times New Roman" w:cstheme="minorHAnsi"/>
          <w:b/>
          <w:caps/>
          <w:sz w:val="24"/>
          <w:szCs w:val="24"/>
          <w:lang w:val="fr-FR"/>
        </w:rPr>
        <w:t xml:space="preserve">Checklist </w:t>
      </w:r>
      <w:r w:rsidRPr="00CF219C">
        <w:rPr>
          <w:rFonts w:ascii="Arial" w:eastAsia="Times New Roman" w:hAnsi="Arial" w:cs="Times New Roman"/>
          <w:color w:val="000000"/>
          <w:spacing w:val="-2"/>
          <w:szCs w:val="20"/>
          <w:lang w:val="fr-FR" w:eastAsia="fr-FR"/>
        </w:rPr>
        <w:t>avant envoi </w:t>
      </w:r>
      <w:r w:rsidR="008561D6" w:rsidRPr="00CF219C">
        <w:rPr>
          <w:rFonts w:ascii="Arial" w:eastAsia="Times New Roman" w:hAnsi="Arial" w:cs="Times New Roman"/>
          <w:color w:val="000000"/>
          <w:spacing w:val="-2"/>
          <w:szCs w:val="20"/>
          <w:lang w:val="fr-FR" w:eastAsia="fr-FR"/>
        </w:rPr>
        <w:t xml:space="preserve"> à l’adresse email   </w:t>
      </w:r>
      <w:r w:rsidR="008561D6" w:rsidRPr="008561D6">
        <w:rPr>
          <w:rFonts w:eastAsia="Times New Roman" w:cstheme="minorHAnsi"/>
          <w:b/>
          <w:i/>
          <w:sz w:val="24"/>
          <w:szCs w:val="24"/>
          <w:lang w:val="fr-FR"/>
        </w:rPr>
        <w:t>ppecf.comifac@gmail.com</w:t>
      </w:r>
    </w:p>
    <w:p w:rsidR="008561D6" w:rsidRPr="008561D6" w:rsidRDefault="008561D6" w:rsidP="008561D6">
      <w:pPr>
        <w:widowControl w:val="0"/>
        <w:tabs>
          <w:tab w:val="left" w:pos="567"/>
        </w:tabs>
        <w:suppressAutoHyphens/>
        <w:spacing w:after="120" w:line="240" w:lineRule="auto"/>
        <w:jc w:val="both"/>
        <w:rPr>
          <w:rFonts w:ascii="Arial" w:eastAsia="Times New Roman" w:hAnsi="Arial" w:cs="Times New Roman"/>
          <w:color w:val="000000"/>
          <w:spacing w:val="-2"/>
          <w:szCs w:val="20"/>
          <w:lang w:val="fr-FR" w:eastAsia="fr-FR"/>
        </w:rPr>
      </w:pPr>
    </w:p>
    <w:p w:rsidR="008561D6" w:rsidRPr="008561D6" w:rsidRDefault="008561D6" w:rsidP="008561D6">
      <w:pPr>
        <w:spacing w:after="0" w:line="240" w:lineRule="auto"/>
        <w:rPr>
          <w:rFonts w:ascii="Arial" w:eastAsia="Times New Roman" w:hAnsi="Arial" w:cs="Times New Roman"/>
          <w:smallCaps/>
          <w:szCs w:val="20"/>
          <w:lang w:val="fr-FR" w:eastAsia="fr-FR"/>
        </w:rPr>
      </w:pPr>
    </w:p>
    <w:p w:rsidR="008561D6" w:rsidRPr="008561D6" w:rsidRDefault="008561D6" w:rsidP="008561D6">
      <w:pPr>
        <w:widowControl w:val="0"/>
        <w:tabs>
          <w:tab w:val="left" w:pos="567"/>
        </w:tabs>
        <w:suppressAutoHyphens/>
        <w:spacing w:after="120" w:line="240" w:lineRule="auto"/>
        <w:jc w:val="both"/>
        <w:rPr>
          <w:rFonts w:ascii="Arial" w:eastAsia="Times New Roman" w:hAnsi="Arial" w:cs="Times New Roman"/>
          <w:color w:val="000000"/>
          <w:spacing w:val="-2"/>
          <w:szCs w:val="2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spacing w:val="-2"/>
          <w:szCs w:val="20"/>
          <w:lang w:val="fr-FR" w:eastAsia="fr-FR"/>
        </w:rPr>
        <w:t>Avant d’envoyer votre proposition, veuillez vérifier que votre demande est complète en contrôlant les points suivants :</w:t>
      </w:r>
    </w:p>
    <w:p w:rsidR="008561D6" w:rsidRPr="008561D6" w:rsidRDefault="008561D6" w:rsidP="008561D6">
      <w:pPr>
        <w:spacing w:after="0" w:line="240" w:lineRule="auto"/>
        <w:rPr>
          <w:rFonts w:ascii="Arial" w:eastAsia="Times New Roman" w:hAnsi="Arial" w:cs="Times New Roman"/>
          <w:color w:val="000000"/>
          <w:sz w:val="20"/>
          <w:szCs w:val="20"/>
          <w:lang w:val="fr-FR" w:eastAsia="fr-FR"/>
        </w:rPr>
      </w:pPr>
    </w:p>
    <w:p w:rsidR="008561D6" w:rsidRPr="008561D6" w:rsidRDefault="008561D6" w:rsidP="008561D6">
      <w:pPr>
        <w:spacing w:after="0" w:line="240" w:lineRule="auto"/>
        <w:rPr>
          <w:rFonts w:ascii="Arial" w:eastAsia="Times New Roman" w:hAnsi="Arial" w:cs="Times New Roman"/>
          <w:color w:val="000000"/>
          <w:sz w:val="20"/>
          <w:szCs w:val="20"/>
          <w:lang w:val="fr-FR" w:eastAsia="fr-FR"/>
        </w:rPr>
      </w:pPr>
    </w:p>
    <w:p w:rsidR="008561D6" w:rsidRPr="008561D6" w:rsidRDefault="008561D6" w:rsidP="008561D6">
      <w:pPr>
        <w:spacing w:after="0" w:line="240" w:lineRule="auto"/>
        <w:rPr>
          <w:rFonts w:ascii="Arial" w:eastAsia="Times New Roman" w:hAnsi="Arial" w:cs="Times New Roman"/>
          <w:color w:val="000000"/>
          <w:sz w:val="20"/>
          <w:szCs w:val="20"/>
          <w:lang w:val="fr-FR" w:eastAsia="fr-FR"/>
        </w:rPr>
      </w:pPr>
    </w:p>
    <w:p w:rsidR="008561D6" w:rsidRPr="008561D6" w:rsidRDefault="008561D6" w:rsidP="008561D6">
      <w:pPr>
        <w:tabs>
          <w:tab w:val="left" w:pos="567"/>
        </w:tabs>
        <w:spacing w:after="0" w:line="240" w:lineRule="auto"/>
        <w:ind w:left="567" w:hanging="567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begin">
          <w:ffData>
            <w:name w:val="Check20"/>
            <w:enabled/>
            <w:calcOnExit w:val="0"/>
            <w:checkBox>
              <w:sizeAuto/>
              <w:default w:val="0"/>
            </w:checkBox>
          </w:ffData>
        </w:fldChar>
      </w:r>
      <w:bookmarkStart w:id="3" w:name="Check20"/>
      <w:r w:rsidRPr="008561D6">
        <w:rPr>
          <w:rFonts w:ascii="Arial" w:eastAsia="Times New Roman" w:hAnsi="Arial" w:cs="Times New Roman"/>
          <w:color w:val="000000"/>
          <w:lang w:val="fr-FR" w:eastAsia="fr-FR"/>
        </w:rPr>
        <w:instrText xml:space="preserve"> FORMCHECKBOX </w:instrText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  <w:fldChar w:fldCharType="separate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end"/>
      </w:r>
      <w:bookmarkEnd w:id="3"/>
      <w:r w:rsidRPr="008561D6">
        <w:rPr>
          <w:rFonts w:ascii="Arial" w:eastAsia="Times New Roman" w:hAnsi="Arial" w:cs="Times New Roman"/>
          <w:color w:val="000000"/>
          <w:lang w:val="fr-FR" w:eastAsia="fr-FR"/>
        </w:rPr>
        <w:tab/>
        <w:t>Le formulaire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(annexe I)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de demande et ses annexes 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(III et VIII) 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sont complets et remplis conformément aux instructions fournie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s dans le formulaire de demande.</w:t>
      </w:r>
    </w:p>
    <w:p w:rsidR="008561D6" w:rsidRPr="008561D6" w:rsidRDefault="008561D6" w:rsidP="008561D6">
      <w:pPr>
        <w:tabs>
          <w:tab w:val="left" w:pos="567"/>
        </w:tabs>
        <w:spacing w:after="0" w:line="240" w:lineRule="auto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</w:p>
    <w:p w:rsidR="008561D6" w:rsidRPr="008561D6" w:rsidRDefault="008561D6" w:rsidP="008561D6">
      <w:pPr>
        <w:tabs>
          <w:tab w:val="left" w:pos="567"/>
        </w:tabs>
        <w:spacing w:after="0" w:line="240" w:lineRule="auto"/>
        <w:ind w:left="567" w:hanging="567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begin">
          <w:ffData>
            <w:name w:val="Check20"/>
            <w:enabled/>
            <w:calcOnExit w:val="0"/>
            <w:checkBox>
              <w:sizeAuto/>
              <w:default w:val="0"/>
            </w:checkBox>
          </w:ffData>
        </w:fldChar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instrText xml:space="preserve"> FORMCHECKBOX </w:instrText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  <w:fldChar w:fldCharType="separate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end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ab/>
        <w:t>Le formulaire de demande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(Annexe I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)  et les annexes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(III et VIII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)  appropriées sont so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umis 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en vers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ion électronique (sur format word et excel exclusivement)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.</w:t>
      </w:r>
    </w:p>
    <w:p w:rsidR="008561D6" w:rsidRPr="008561D6" w:rsidRDefault="008561D6" w:rsidP="008561D6">
      <w:pPr>
        <w:tabs>
          <w:tab w:val="left" w:pos="567"/>
        </w:tabs>
        <w:spacing w:after="0" w:line="240" w:lineRule="auto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</w:p>
    <w:p w:rsidR="008561D6" w:rsidRPr="008561D6" w:rsidRDefault="008561D6" w:rsidP="008561D6">
      <w:pPr>
        <w:tabs>
          <w:tab w:val="left" w:pos="567"/>
        </w:tabs>
        <w:spacing w:after="0" w:line="240" w:lineRule="auto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begin">
          <w:ffData>
            <w:name w:val="Check20"/>
            <w:enabled/>
            <w:calcOnExit w:val="0"/>
            <w:checkBox>
              <w:sizeAuto/>
              <w:default w:val="0"/>
            </w:checkBox>
          </w:ffData>
        </w:fldChar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instrText xml:space="preserve"> FORMCHECKBOX </w:instrText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  <w:fldChar w:fldCharType="separate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end"/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ab/>
        <w:t>Les trois annexes (I,</w:t>
      </w:r>
      <w:r w:rsidR="00CF219C">
        <w:rPr>
          <w:rFonts w:ascii="Arial" w:eastAsia="Times New Roman" w:hAnsi="Arial" w:cs="Times New Roman"/>
          <w:color w:val="000000"/>
          <w:lang w:val="fr-FR" w:eastAsia="fr-FR"/>
        </w:rPr>
        <w:t xml:space="preserve"> 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III et VIII) son</w:t>
      </w:r>
      <w:r w:rsidR="00CD2A80">
        <w:rPr>
          <w:rFonts w:ascii="Arial" w:eastAsia="Times New Roman" w:hAnsi="Arial" w:cs="Times New Roman"/>
          <w:color w:val="000000"/>
          <w:lang w:val="fr-FR" w:eastAsia="fr-FR"/>
        </w:rPr>
        <w:t>t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rédigée</w:t>
      </w:r>
      <w:r w:rsidR="00CD2A80">
        <w:rPr>
          <w:rFonts w:ascii="Arial" w:eastAsia="Times New Roman" w:hAnsi="Arial" w:cs="Times New Roman"/>
          <w:color w:val="000000"/>
          <w:lang w:val="fr-FR" w:eastAsia="fr-FR"/>
        </w:rPr>
        <w:t>s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en français.</w:t>
      </w:r>
    </w:p>
    <w:p w:rsidR="008561D6" w:rsidRPr="008561D6" w:rsidRDefault="008561D6" w:rsidP="008561D6">
      <w:pPr>
        <w:spacing w:after="0" w:line="240" w:lineRule="auto"/>
        <w:outlineLvl w:val="0"/>
        <w:rPr>
          <w:rFonts w:ascii="Arial" w:eastAsia="Times New Roman" w:hAnsi="Arial" w:cs="Times New Roman"/>
          <w:color w:val="000000"/>
          <w:lang w:val="fr-FR" w:eastAsia="fr-FR"/>
        </w:rPr>
      </w:pPr>
    </w:p>
    <w:p w:rsidR="008561D6" w:rsidRPr="008561D6" w:rsidRDefault="008561D6" w:rsidP="008561D6">
      <w:pPr>
        <w:tabs>
          <w:tab w:val="left" w:pos="567"/>
        </w:tabs>
        <w:spacing w:after="0" w:line="240" w:lineRule="auto"/>
        <w:ind w:left="720" w:hanging="720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bookmarkStart w:id="4" w:name="Check4"/>
      <w:r w:rsidRPr="008561D6">
        <w:rPr>
          <w:rFonts w:ascii="Arial" w:eastAsia="Times New Roman" w:hAnsi="Arial" w:cs="Times New Roman"/>
          <w:color w:val="000000"/>
          <w:lang w:val="fr-FR" w:eastAsia="fr-FR"/>
        </w:rPr>
        <w:instrText xml:space="preserve"> FORMCHECKBOX </w:instrText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  <w:fldChar w:fldCharType="separate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end"/>
      </w:r>
      <w:bookmarkEnd w:id="4"/>
      <w:r w:rsidRPr="008561D6">
        <w:rPr>
          <w:rFonts w:ascii="Arial" w:eastAsia="Times New Roman" w:hAnsi="Arial" w:cs="Times New Roman"/>
          <w:color w:val="000000"/>
          <w:lang w:val="fr-FR" w:eastAsia="fr-FR"/>
        </w:rPr>
        <w:tab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ab/>
        <w:t>Le budget et les sources de financement escomptées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éventuelles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 sont présentées selon le format du formulaire de dema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nde (annexe III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) et libellés en Euros (€).</w:t>
      </w:r>
    </w:p>
    <w:p w:rsidR="008561D6" w:rsidRPr="008561D6" w:rsidRDefault="008561D6" w:rsidP="008561D6">
      <w:pPr>
        <w:spacing w:after="0" w:line="240" w:lineRule="auto"/>
        <w:outlineLvl w:val="0"/>
        <w:rPr>
          <w:rFonts w:ascii="Arial" w:eastAsia="Times New Roman" w:hAnsi="Arial" w:cs="Times New Roman"/>
          <w:color w:val="000000"/>
          <w:lang w:val="fr-FR" w:eastAsia="fr-FR"/>
        </w:rPr>
      </w:pPr>
    </w:p>
    <w:p w:rsidR="008561D6" w:rsidRPr="008561D6" w:rsidRDefault="008561D6" w:rsidP="008561D6">
      <w:pPr>
        <w:tabs>
          <w:tab w:val="left" w:pos="567"/>
        </w:tabs>
        <w:spacing w:after="0" w:line="240" w:lineRule="auto"/>
        <w:ind w:left="720" w:hanging="720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begin">
          <w:ffData>
            <w:name w:val="Check8"/>
            <w:enabled/>
            <w:calcOnExit w:val="0"/>
            <w:checkBox>
              <w:sizeAuto/>
              <w:default w:val="0"/>
            </w:checkBox>
          </w:ffData>
        </w:fldChar>
      </w:r>
      <w:bookmarkStart w:id="5" w:name="Check8"/>
      <w:r w:rsidRPr="008561D6">
        <w:rPr>
          <w:rFonts w:ascii="Arial" w:eastAsia="Times New Roman" w:hAnsi="Arial" w:cs="Times New Roman"/>
          <w:color w:val="000000"/>
          <w:lang w:val="fr-FR" w:eastAsia="fr-FR"/>
        </w:rPr>
        <w:instrText xml:space="preserve"> FORMCHECKBOX </w:instrText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  <w:fldChar w:fldCharType="separate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end"/>
      </w:r>
      <w:bookmarkEnd w:id="5"/>
      <w:r w:rsidRPr="008561D6">
        <w:rPr>
          <w:rFonts w:ascii="Arial" w:eastAsia="Times New Roman" w:hAnsi="Arial" w:cs="Times New Roman"/>
          <w:color w:val="000000"/>
          <w:lang w:val="fr-FR" w:eastAsia="fr-FR"/>
        </w:rPr>
        <w:tab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ab/>
        <w:t>Les informations fournies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dans le cadre logique de l’intervention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(annexe VIII)  sont présentées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de manière claire et suffisamment détaillée</w:t>
      </w:r>
      <w:r w:rsidR="00CD2A80">
        <w:rPr>
          <w:rFonts w:ascii="Arial" w:eastAsia="Times New Roman" w:hAnsi="Arial" w:cs="Times New Roman"/>
          <w:color w:val="000000"/>
          <w:lang w:val="fr-FR" w:eastAsia="fr-FR"/>
        </w:rPr>
        <w:t>s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pour faciliter une gestion et 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un contrôle efficaces du Programme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et l’établis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sement de rapports d’avancement.</w:t>
      </w:r>
    </w:p>
    <w:p w:rsidR="008561D6" w:rsidRPr="008561D6" w:rsidRDefault="008561D6" w:rsidP="008561D6">
      <w:pPr>
        <w:tabs>
          <w:tab w:val="left" w:pos="567"/>
        </w:tabs>
        <w:spacing w:after="0" w:line="240" w:lineRule="auto"/>
        <w:rPr>
          <w:rFonts w:ascii="Arial" w:eastAsia="Times New Roman" w:hAnsi="Arial" w:cs="Times New Roman"/>
          <w:color w:val="000000"/>
          <w:lang w:val="fr-FR" w:eastAsia="fr-FR"/>
        </w:rPr>
      </w:pPr>
    </w:p>
    <w:p w:rsidR="008561D6" w:rsidRPr="008561D6" w:rsidRDefault="008561D6" w:rsidP="008561D6">
      <w:pPr>
        <w:tabs>
          <w:tab w:val="left" w:pos="567"/>
        </w:tabs>
        <w:spacing w:after="0" w:line="240" w:lineRule="auto"/>
        <w:ind w:left="720" w:hanging="720"/>
        <w:jc w:val="both"/>
        <w:rPr>
          <w:rFonts w:ascii="Arial" w:eastAsia="Times New Roman" w:hAnsi="Arial" w:cs="Times New Roman"/>
          <w:color w:val="000000"/>
          <w:lang w:val="fr-FR" w:eastAsia="fr-FR"/>
        </w:rPr>
      </w:pP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begin">
          <w:ffData>
            <w:name w:val="Check17"/>
            <w:enabled/>
            <w:calcOnExit w:val="0"/>
            <w:checkBox>
              <w:sizeAuto/>
              <w:default w:val="0"/>
            </w:checkBox>
          </w:ffData>
        </w:fldChar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instrText xml:space="preserve"> FORMCHECKBOX </w:instrText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</w:r>
      <w:r w:rsidR="009F1D23">
        <w:rPr>
          <w:rFonts w:ascii="Arial" w:eastAsia="Times New Roman" w:hAnsi="Arial" w:cs="Times New Roman"/>
          <w:color w:val="000000"/>
          <w:lang w:val="fr-FR" w:eastAsia="fr-FR"/>
        </w:rPr>
        <w:fldChar w:fldCharType="separate"/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fldChar w:fldCharType="end"/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ab/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ab/>
        <w:t>La Charte du Programme (annexe II) applicable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au contrat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 xml:space="preserve"> 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a été étudié</w:t>
      </w:r>
      <w:r w:rsidRPr="00CF219C">
        <w:rPr>
          <w:rFonts w:ascii="Arial" w:eastAsia="Times New Roman" w:hAnsi="Arial" w:cs="Times New Roman"/>
          <w:color w:val="000000"/>
          <w:lang w:val="fr-FR" w:eastAsia="fr-FR"/>
        </w:rPr>
        <w:t>e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 xml:space="preserve"> avec attention, si bien qu’avant de s’enga</w:t>
      </w:r>
      <w:r w:rsidR="00CD2A80">
        <w:rPr>
          <w:rFonts w:ascii="Arial" w:eastAsia="Times New Roman" w:hAnsi="Arial" w:cs="Times New Roman"/>
          <w:color w:val="000000"/>
          <w:lang w:val="fr-FR" w:eastAsia="fr-FR"/>
        </w:rPr>
        <w:t>ger dans la préparation de l’Intervention</w:t>
      </w:r>
      <w:r w:rsidRPr="008561D6">
        <w:rPr>
          <w:rFonts w:ascii="Arial" w:eastAsia="Times New Roman" w:hAnsi="Arial" w:cs="Times New Roman"/>
          <w:color w:val="000000"/>
          <w:lang w:val="fr-FR" w:eastAsia="fr-FR"/>
        </w:rPr>
        <w:t>, votre organisation est informée de ses droits et obligations dans le cas où votre proposition satisfait à l’ensemble des critères d’évaluation administrative et technique et où un contrat est proposé à votre organisation.</w:t>
      </w:r>
    </w:p>
    <w:p w:rsidR="00AB54DA" w:rsidRPr="00CF219C" w:rsidRDefault="00AB54DA" w:rsidP="00D12692">
      <w:pPr>
        <w:spacing w:before="40" w:after="40" w:line="240" w:lineRule="auto"/>
        <w:jc w:val="both"/>
        <w:rPr>
          <w:rFonts w:eastAsia="Times New Roman" w:cstheme="minorHAnsi"/>
          <w:lang w:val="fr-FR"/>
        </w:rPr>
      </w:pPr>
    </w:p>
    <w:p w:rsidR="00AB54DA" w:rsidRPr="00CF219C" w:rsidRDefault="00AB54DA" w:rsidP="00D12692">
      <w:pPr>
        <w:spacing w:before="40" w:after="40" w:line="240" w:lineRule="auto"/>
        <w:jc w:val="both"/>
        <w:rPr>
          <w:rFonts w:eastAsia="Times New Roman" w:cstheme="minorHAnsi"/>
          <w:lang w:val="fr-FR"/>
        </w:rPr>
      </w:pPr>
    </w:p>
    <w:p w:rsidR="00AB54DA" w:rsidRPr="00CF219C" w:rsidRDefault="00AB54DA" w:rsidP="00D12692">
      <w:pPr>
        <w:spacing w:before="40" w:after="40" w:line="240" w:lineRule="auto"/>
        <w:jc w:val="both"/>
        <w:rPr>
          <w:rFonts w:eastAsia="Times New Roman" w:cstheme="minorHAnsi"/>
          <w:lang w:val="fr-FR"/>
        </w:rPr>
      </w:pPr>
    </w:p>
    <w:sectPr w:rsidR="00AB54DA" w:rsidRPr="00CF219C" w:rsidSect="00B928F7">
      <w:pgSz w:w="11906" w:h="16838"/>
      <w:pgMar w:top="964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1D23" w:rsidRDefault="009F1D23" w:rsidP="00D12692">
      <w:pPr>
        <w:spacing w:after="0" w:line="240" w:lineRule="auto"/>
      </w:pPr>
      <w:r>
        <w:separator/>
      </w:r>
    </w:p>
  </w:endnote>
  <w:endnote w:type="continuationSeparator" w:id="0">
    <w:p w:rsidR="009F1D23" w:rsidRDefault="009F1D23" w:rsidP="00D126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1D23" w:rsidRDefault="009F1D23" w:rsidP="00D12692">
      <w:pPr>
        <w:spacing w:after="0" w:line="240" w:lineRule="auto"/>
      </w:pPr>
      <w:r>
        <w:separator/>
      </w:r>
    </w:p>
  </w:footnote>
  <w:footnote w:type="continuationSeparator" w:id="0">
    <w:p w:rsidR="009F1D23" w:rsidRDefault="009F1D23" w:rsidP="00D126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742584"/>
    <w:multiLevelType w:val="hybridMultilevel"/>
    <w:tmpl w:val="197C028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8150602"/>
    <w:multiLevelType w:val="hybridMultilevel"/>
    <w:tmpl w:val="10F0442E"/>
    <w:lvl w:ilvl="0" w:tplc="04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7F03A2"/>
    <w:multiLevelType w:val="hybridMultilevel"/>
    <w:tmpl w:val="7B667020"/>
    <w:lvl w:ilvl="0" w:tplc="08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6C48AC"/>
    <w:multiLevelType w:val="hybridMultilevel"/>
    <w:tmpl w:val="4C1891B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2FF5048"/>
    <w:multiLevelType w:val="hybridMultilevel"/>
    <w:tmpl w:val="62AE11D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431415"/>
    <w:multiLevelType w:val="hybridMultilevel"/>
    <w:tmpl w:val="72DE0D6E"/>
    <w:lvl w:ilvl="0" w:tplc="A4B09BF4">
      <w:start w:val="7"/>
      <w:numFmt w:val="decimal"/>
      <w:lvlText w:val="%1."/>
      <w:lvlJc w:val="left"/>
      <w:pPr>
        <w:tabs>
          <w:tab w:val="num" w:pos="1080"/>
        </w:tabs>
        <w:ind w:left="1080" w:hanging="72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607B0F72"/>
    <w:multiLevelType w:val="hybridMultilevel"/>
    <w:tmpl w:val="8E8E4CFC"/>
    <w:lvl w:ilvl="0" w:tplc="66F2E3F4">
      <w:start w:val="4"/>
      <w:numFmt w:val="decimal"/>
      <w:lvlText w:val="%1."/>
      <w:lvlJc w:val="left"/>
      <w:pPr>
        <w:tabs>
          <w:tab w:val="num" w:pos="1080"/>
        </w:tabs>
        <w:ind w:left="1080" w:hanging="72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6C8026CD"/>
    <w:multiLevelType w:val="hybridMultilevel"/>
    <w:tmpl w:val="477CE1E0"/>
    <w:lvl w:ilvl="0" w:tplc="0409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73595BCC"/>
    <w:multiLevelType w:val="hybridMultilevel"/>
    <w:tmpl w:val="E892C5E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9FC1543"/>
    <w:multiLevelType w:val="singleLevel"/>
    <w:tmpl w:val="C4C688EA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b/>
        <w:i w:val="0"/>
      </w:rPr>
    </w:lvl>
  </w:abstractNum>
  <w:num w:numId="1">
    <w:abstractNumId w:val="2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8"/>
  </w:num>
  <w:num w:numId="7">
    <w:abstractNumId w:val="3"/>
  </w:num>
  <w:num w:numId="8">
    <w:abstractNumId w:val="7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203C"/>
    <w:rsid w:val="00004099"/>
    <w:rsid w:val="000200C8"/>
    <w:rsid w:val="00025E9D"/>
    <w:rsid w:val="00047767"/>
    <w:rsid w:val="00054E55"/>
    <w:rsid w:val="0008764C"/>
    <w:rsid w:val="00094180"/>
    <w:rsid w:val="00096C74"/>
    <w:rsid w:val="000A1967"/>
    <w:rsid w:val="000A2325"/>
    <w:rsid w:val="000B202C"/>
    <w:rsid w:val="000D2B9E"/>
    <w:rsid w:val="000D2D0A"/>
    <w:rsid w:val="000E06A4"/>
    <w:rsid w:val="000F1AFC"/>
    <w:rsid w:val="000F7767"/>
    <w:rsid w:val="000F7B01"/>
    <w:rsid w:val="00116AB4"/>
    <w:rsid w:val="001441D8"/>
    <w:rsid w:val="00192DD6"/>
    <w:rsid w:val="00197469"/>
    <w:rsid w:val="001A7BDF"/>
    <w:rsid w:val="001B789C"/>
    <w:rsid w:val="001D392C"/>
    <w:rsid w:val="001D4B43"/>
    <w:rsid w:val="001D59E6"/>
    <w:rsid w:val="001D6A41"/>
    <w:rsid w:val="001D71A8"/>
    <w:rsid w:val="001E06BC"/>
    <w:rsid w:val="0023173F"/>
    <w:rsid w:val="002407AD"/>
    <w:rsid w:val="0024515D"/>
    <w:rsid w:val="00246BBD"/>
    <w:rsid w:val="0025631C"/>
    <w:rsid w:val="002662F7"/>
    <w:rsid w:val="00266C1F"/>
    <w:rsid w:val="00270E9E"/>
    <w:rsid w:val="00273774"/>
    <w:rsid w:val="00286E19"/>
    <w:rsid w:val="00297846"/>
    <w:rsid w:val="002C3127"/>
    <w:rsid w:val="002D0914"/>
    <w:rsid w:val="002F0B5E"/>
    <w:rsid w:val="002F2C90"/>
    <w:rsid w:val="002F3838"/>
    <w:rsid w:val="0030275A"/>
    <w:rsid w:val="003068CD"/>
    <w:rsid w:val="003232DF"/>
    <w:rsid w:val="00343C30"/>
    <w:rsid w:val="00350C67"/>
    <w:rsid w:val="003550A6"/>
    <w:rsid w:val="00366085"/>
    <w:rsid w:val="003719D9"/>
    <w:rsid w:val="0038350E"/>
    <w:rsid w:val="003855F8"/>
    <w:rsid w:val="00396D12"/>
    <w:rsid w:val="003A1C99"/>
    <w:rsid w:val="003A1D9A"/>
    <w:rsid w:val="003A3DAC"/>
    <w:rsid w:val="003A7ADB"/>
    <w:rsid w:val="003C2579"/>
    <w:rsid w:val="003C4E6A"/>
    <w:rsid w:val="003D34A1"/>
    <w:rsid w:val="003E680C"/>
    <w:rsid w:val="00403054"/>
    <w:rsid w:val="00403596"/>
    <w:rsid w:val="004152AF"/>
    <w:rsid w:val="0042268E"/>
    <w:rsid w:val="00441E88"/>
    <w:rsid w:val="00444D16"/>
    <w:rsid w:val="0045285B"/>
    <w:rsid w:val="0045327C"/>
    <w:rsid w:val="00454818"/>
    <w:rsid w:val="004551D7"/>
    <w:rsid w:val="00457CBE"/>
    <w:rsid w:val="0047142A"/>
    <w:rsid w:val="004868B6"/>
    <w:rsid w:val="004871C1"/>
    <w:rsid w:val="00492C35"/>
    <w:rsid w:val="004A6244"/>
    <w:rsid w:val="004E0DC3"/>
    <w:rsid w:val="004F38DE"/>
    <w:rsid w:val="00501A7B"/>
    <w:rsid w:val="00501C86"/>
    <w:rsid w:val="00506F41"/>
    <w:rsid w:val="00511C9B"/>
    <w:rsid w:val="00515AFB"/>
    <w:rsid w:val="005172DA"/>
    <w:rsid w:val="005253B0"/>
    <w:rsid w:val="0054068E"/>
    <w:rsid w:val="00541566"/>
    <w:rsid w:val="00543AE5"/>
    <w:rsid w:val="00553394"/>
    <w:rsid w:val="0056782D"/>
    <w:rsid w:val="00567E51"/>
    <w:rsid w:val="005771C9"/>
    <w:rsid w:val="00577C4C"/>
    <w:rsid w:val="00584758"/>
    <w:rsid w:val="005A5DF6"/>
    <w:rsid w:val="005B01FD"/>
    <w:rsid w:val="005B6E17"/>
    <w:rsid w:val="005C612E"/>
    <w:rsid w:val="005C7AFC"/>
    <w:rsid w:val="005D3C77"/>
    <w:rsid w:val="005E066D"/>
    <w:rsid w:val="005F2367"/>
    <w:rsid w:val="005F2EB0"/>
    <w:rsid w:val="00605D4F"/>
    <w:rsid w:val="00610A32"/>
    <w:rsid w:val="006243E6"/>
    <w:rsid w:val="00632D7B"/>
    <w:rsid w:val="006400EC"/>
    <w:rsid w:val="00644A11"/>
    <w:rsid w:val="0066203C"/>
    <w:rsid w:val="006656F2"/>
    <w:rsid w:val="006763C9"/>
    <w:rsid w:val="006935D8"/>
    <w:rsid w:val="00693E59"/>
    <w:rsid w:val="006A2AA0"/>
    <w:rsid w:val="006E3B40"/>
    <w:rsid w:val="006F5449"/>
    <w:rsid w:val="00705E2B"/>
    <w:rsid w:val="00705F8D"/>
    <w:rsid w:val="00712497"/>
    <w:rsid w:val="0071581D"/>
    <w:rsid w:val="0072321C"/>
    <w:rsid w:val="0072440B"/>
    <w:rsid w:val="00724819"/>
    <w:rsid w:val="00730194"/>
    <w:rsid w:val="00733680"/>
    <w:rsid w:val="0073671C"/>
    <w:rsid w:val="00742A8A"/>
    <w:rsid w:val="00743A61"/>
    <w:rsid w:val="0075592B"/>
    <w:rsid w:val="0076180A"/>
    <w:rsid w:val="00776E2A"/>
    <w:rsid w:val="0078006E"/>
    <w:rsid w:val="00782196"/>
    <w:rsid w:val="00791928"/>
    <w:rsid w:val="007A6BFF"/>
    <w:rsid w:val="007B042D"/>
    <w:rsid w:val="007B246F"/>
    <w:rsid w:val="007C61D7"/>
    <w:rsid w:val="007D7453"/>
    <w:rsid w:val="007E645E"/>
    <w:rsid w:val="007F0DC7"/>
    <w:rsid w:val="008019EA"/>
    <w:rsid w:val="0081535F"/>
    <w:rsid w:val="0083087F"/>
    <w:rsid w:val="00840133"/>
    <w:rsid w:val="00845255"/>
    <w:rsid w:val="008561D6"/>
    <w:rsid w:val="008747F5"/>
    <w:rsid w:val="00891D19"/>
    <w:rsid w:val="008D6EAD"/>
    <w:rsid w:val="008F2EE6"/>
    <w:rsid w:val="00920877"/>
    <w:rsid w:val="00945889"/>
    <w:rsid w:val="009466F5"/>
    <w:rsid w:val="00952979"/>
    <w:rsid w:val="009703FB"/>
    <w:rsid w:val="00995FA2"/>
    <w:rsid w:val="00996F03"/>
    <w:rsid w:val="009A0DEC"/>
    <w:rsid w:val="009B1971"/>
    <w:rsid w:val="009B23EC"/>
    <w:rsid w:val="009B6261"/>
    <w:rsid w:val="009C74AF"/>
    <w:rsid w:val="009D3BFD"/>
    <w:rsid w:val="009D3E1E"/>
    <w:rsid w:val="009F1D23"/>
    <w:rsid w:val="009F271D"/>
    <w:rsid w:val="00A00DAA"/>
    <w:rsid w:val="00A01FAB"/>
    <w:rsid w:val="00A030F2"/>
    <w:rsid w:val="00A03EA9"/>
    <w:rsid w:val="00A105DB"/>
    <w:rsid w:val="00A209F9"/>
    <w:rsid w:val="00A27124"/>
    <w:rsid w:val="00A45F77"/>
    <w:rsid w:val="00A65ABF"/>
    <w:rsid w:val="00A70E3E"/>
    <w:rsid w:val="00A71965"/>
    <w:rsid w:val="00A73094"/>
    <w:rsid w:val="00A82084"/>
    <w:rsid w:val="00A831B6"/>
    <w:rsid w:val="00A875EC"/>
    <w:rsid w:val="00A90504"/>
    <w:rsid w:val="00A9155E"/>
    <w:rsid w:val="00AB54DA"/>
    <w:rsid w:val="00AC39B4"/>
    <w:rsid w:val="00AD28FC"/>
    <w:rsid w:val="00AD51E7"/>
    <w:rsid w:val="00AF0639"/>
    <w:rsid w:val="00AF7022"/>
    <w:rsid w:val="00B0372B"/>
    <w:rsid w:val="00B1159E"/>
    <w:rsid w:val="00B20557"/>
    <w:rsid w:val="00B2399C"/>
    <w:rsid w:val="00B6332E"/>
    <w:rsid w:val="00B66626"/>
    <w:rsid w:val="00B7216E"/>
    <w:rsid w:val="00B72F64"/>
    <w:rsid w:val="00B7644A"/>
    <w:rsid w:val="00B815D3"/>
    <w:rsid w:val="00B82DD8"/>
    <w:rsid w:val="00B928F7"/>
    <w:rsid w:val="00B9573C"/>
    <w:rsid w:val="00BB100D"/>
    <w:rsid w:val="00BC0843"/>
    <w:rsid w:val="00BC53EF"/>
    <w:rsid w:val="00BC7145"/>
    <w:rsid w:val="00BD67B4"/>
    <w:rsid w:val="00C05F06"/>
    <w:rsid w:val="00C12589"/>
    <w:rsid w:val="00C15B75"/>
    <w:rsid w:val="00C23884"/>
    <w:rsid w:val="00C26C1E"/>
    <w:rsid w:val="00C550C1"/>
    <w:rsid w:val="00C74562"/>
    <w:rsid w:val="00C8535A"/>
    <w:rsid w:val="00C97E41"/>
    <w:rsid w:val="00CB1047"/>
    <w:rsid w:val="00CB5D90"/>
    <w:rsid w:val="00CC45CB"/>
    <w:rsid w:val="00CD2A80"/>
    <w:rsid w:val="00CD74B0"/>
    <w:rsid w:val="00CE2E7A"/>
    <w:rsid w:val="00CF219C"/>
    <w:rsid w:val="00D00AB4"/>
    <w:rsid w:val="00D1073D"/>
    <w:rsid w:val="00D12692"/>
    <w:rsid w:val="00D214E2"/>
    <w:rsid w:val="00D2501F"/>
    <w:rsid w:val="00D33CA1"/>
    <w:rsid w:val="00D51ECE"/>
    <w:rsid w:val="00D575FE"/>
    <w:rsid w:val="00D57B2A"/>
    <w:rsid w:val="00D61F20"/>
    <w:rsid w:val="00D65936"/>
    <w:rsid w:val="00D74EC6"/>
    <w:rsid w:val="00D77B09"/>
    <w:rsid w:val="00D80814"/>
    <w:rsid w:val="00D8394E"/>
    <w:rsid w:val="00D87B66"/>
    <w:rsid w:val="00DB7DD6"/>
    <w:rsid w:val="00DC4240"/>
    <w:rsid w:val="00DD2ACE"/>
    <w:rsid w:val="00DF2016"/>
    <w:rsid w:val="00DF4E0E"/>
    <w:rsid w:val="00E01A4A"/>
    <w:rsid w:val="00E172BF"/>
    <w:rsid w:val="00E23F79"/>
    <w:rsid w:val="00E249AE"/>
    <w:rsid w:val="00E278CA"/>
    <w:rsid w:val="00E44CA4"/>
    <w:rsid w:val="00E44EEC"/>
    <w:rsid w:val="00E45DEB"/>
    <w:rsid w:val="00E6503D"/>
    <w:rsid w:val="00E70F39"/>
    <w:rsid w:val="00E74288"/>
    <w:rsid w:val="00E82136"/>
    <w:rsid w:val="00E824DD"/>
    <w:rsid w:val="00E918E2"/>
    <w:rsid w:val="00E93705"/>
    <w:rsid w:val="00E95A7E"/>
    <w:rsid w:val="00E96DC6"/>
    <w:rsid w:val="00E97624"/>
    <w:rsid w:val="00EB0E37"/>
    <w:rsid w:val="00ED200C"/>
    <w:rsid w:val="00ED2CDA"/>
    <w:rsid w:val="00ED6A8F"/>
    <w:rsid w:val="00ED7E5D"/>
    <w:rsid w:val="00EE2071"/>
    <w:rsid w:val="00EE47B3"/>
    <w:rsid w:val="00F02353"/>
    <w:rsid w:val="00F06C0D"/>
    <w:rsid w:val="00F15CC3"/>
    <w:rsid w:val="00F72823"/>
    <w:rsid w:val="00F72931"/>
    <w:rsid w:val="00F74584"/>
    <w:rsid w:val="00F82B47"/>
    <w:rsid w:val="00F84524"/>
    <w:rsid w:val="00F908E6"/>
    <w:rsid w:val="00F93510"/>
    <w:rsid w:val="00FA2328"/>
    <w:rsid w:val="00FA7D03"/>
    <w:rsid w:val="00FC5468"/>
    <w:rsid w:val="00FC6305"/>
    <w:rsid w:val="00FE032B"/>
    <w:rsid w:val="00FE29D8"/>
    <w:rsid w:val="00FE7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98067B1-2B88-4FEC-806F-82FA7462EE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8213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66203C"/>
    <w:pPr>
      <w:ind w:left="720"/>
      <w:contextualSpacing/>
    </w:pPr>
  </w:style>
  <w:style w:type="table" w:styleId="Grilledutableau">
    <w:name w:val="Table Grid"/>
    <w:basedOn w:val="TableauNormal"/>
    <w:uiPriority w:val="59"/>
    <w:rsid w:val="00B928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semiHidden/>
    <w:unhideWhenUsed/>
    <w:rsid w:val="00D126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NotedebasdepageCar">
    <w:name w:val="Note de bas de page Car"/>
    <w:basedOn w:val="Policepardfaut"/>
    <w:link w:val="Notedebasdepage"/>
    <w:semiHidden/>
    <w:rsid w:val="00D12692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ppelnotedebasdep">
    <w:name w:val="footnote reference"/>
    <w:aliases w:val="Note de bas de page Car1"/>
    <w:basedOn w:val="Policepardfaut"/>
    <w:semiHidden/>
    <w:unhideWhenUsed/>
    <w:rsid w:val="00D12692"/>
    <w:rPr>
      <w:vertAlign w:val="superscript"/>
    </w:rPr>
  </w:style>
  <w:style w:type="character" w:styleId="Marquedecommentaire">
    <w:name w:val="annotation reference"/>
    <w:basedOn w:val="Policepardfaut"/>
    <w:uiPriority w:val="99"/>
    <w:semiHidden/>
    <w:unhideWhenUsed/>
    <w:rsid w:val="00D33CA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33CA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33CA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33CA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33CA1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33C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33C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7</Pages>
  <Words>595</Words>
  <Characters>3276</Characters>
  <Application>Microsoft Office Word</Application>
  <DocSecurity>0</DocSecurity>
  <Lines>27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3864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RL</dc:creator>
  <cp:lastModifiedBy>Eric Dassie</cp:lastModifiedBy>
  <cp:revision>8</cp:revision>
  <dcterms:created xsi:type="dcterms:W3CDTF">2012-06-11T16:03:00Z</dcterms:created>
  <dcterms:modified xsi:type="dcterms:W3CDTF">2023-09-12T09:21:00Z</dcterms:modified>
</cp:coreProperties>
</file>